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DA545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S5-240</w:t>
        </w:r>
      </w:fldSimple>
      <w:r w:rsidR="00DF42F9">
        <w:rPr>
          <w:b/>
          <w:i/>
          <w:noProof/>
          <w:sz w:val="28"/>
        </w:rPr>
        <w:t>950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A7BDE2" w:rsidR="001E41F3" w:rsidRPr="00410371" w:rsidRDefault="003262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17C1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F47806A" w:rsidR="00F25D98" w:rsidRDefault="008B7D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163455" w:rsidR="00F25D98" w:rsidRDefault="008B7D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Rel-17 Correct </w:t>
            </w:r>
            <w:proofErr w:type="spellStart"/>
            <w:r w:rsidR="002640DD">
              <w:t>trainingRequestSource</w:t>
            </w:r>
            <w:proofErr w:type="spellEnd"/>
            <w:r w:rsidR="002640DD">
              <w:t xml:space="preserve"> attribute type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France S.A.S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D06174" w:rsidR="001E41F3" w:rsidRDefault="008B7D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AIML_MGT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AF87C5" w:rsidR="001E41F3" w:rsidRDefault="008B7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 type for </w:t>
            </w:r>
            <w:proofErr w:type="spellStart"/>
            <w:r w:rsidRPr="00DC4303">
              <w:t>trainingRequestSource</w:t>
            </w:r>
            <w:proofErr w:type="spellEnd"/>
            <w:r>
              <w:t xml:space="preserve"> in St</w:t>
            </w:r>
            <w:r w:rsidR="00446FCC">
              <w:t>age</w:t>
            </w:r>
            <w:r>
              <w:t xml:space="preserve"> 2 does not </w:t>
            </w:r>
            <w:r w:rsidR="00446FCC">
              <w:t xml:space="preserve">correspond to </w:t>
            </w:r>
            <w:r>
              <w:t xml:space="preserve"> definitions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D8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B7D88" w:rsidRDefault="008B7D88" w:rsidP="008B7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D59476" w:rsidR="00AA1512" w:rsidRDefault="008B7D88" w:rsidP="0044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 type </w:t>
            </w:r>
            <w:proofErr w:type="spellStart"/>
            <w:r w:rsidRPr="00DC4303">
              <w:t>trainingRequestSource</w:t>
            </w:r>
            <w:proofErr w:type="spellEnd"/>
            <w:r>
              <w:t xml:space="preserve"> is defined as a DN in Stage3 and in Stage2 it is described as a reference, however in the attribute properties table in clause 7.5.1 it has its </w:t>
            </w:r>
            <w:proofErr w:type="gramStart"/>
            <w:r>
              <w:t>type</w:t>
            </w:r>
            <w:proofErr w:type="gramEnd"/>
            <w:r>
              <w:t xml:space="preserve"> set as String. Change the attrib</w:t>
            </w:r>
            <w:r w:rsidR="00446FCC">
              <w:t>u</w:t>
            </w:r>
            <w:r>
              <w:t xml:space="preserve">te type </w:t>
            </w:r>
            <w:r w:rsidR="00446FCC">
              <w:t xml:space="preserve">of </w:t>
            </w:r>
            <w:proofErr w:type="spellStart"/>
            <w:r w:rsidR="00446FCC" w:rsidRPr="00DC4303">
              <w:t>trainingRequestSource</w:t>
            </w:r>
            <w:proofErr w:type="spellEnd"/>
            <w:r w:rsidR="00446FCC">
              <w:t xml:space="preserve"> </w:t>
            </w:r>
            <w:r>
              <w:t>to DN</w:t>
            </w:r>
            <w:r w:rsidR="00446FCC">
              <w:t>.</w:t>
            </w:r>
          </w:p>
        </w:tc>
      </w:tr>
      <w:tr w:rsidR="008B7D8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B7D88" w:rsidRDefault="008B7D88" w:rsidP="008B7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B7D88" w:rsidRDefault="008B7D88" w:rsidP="008B7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D8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B7D88" w:rsidRDefault="008B7D88" w:rsidP="008B7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3B180E" w:rsidR="008B7D88" w:rsidRDefault="008B7D88" w:rsidP="008B7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lead to incorrect implementation</w:t>
            </w:r>
          </w:p>
        </w:tc>
      </w:tr>
      <w:tr w:rsidR="008B7D88" w14:paraId="034AF533" w14:textId="77777777" w:rsidTr="00547111">
        <w:tc>
          <w:tcPr>
            <w:tcW w:w="2694" w:type="dxa"/>
            <w:gridSpan w:val="2"/>
          </w:tcPr>
          <w:p w14:paraId="39D9EB5B" w14:textId="77777777" w:rsidR="008B7D88" w:rsidRDefault="008B7D88" w:rsidP="008B7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B7D88" w:rsidRDefault="008B7D88" w:rsidP="008B7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D8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B7D88" w:rsidRDefault="008B7D88" w:rsidP="008B7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AAFAEA" w:rsidR="008B7D88" w:rsidRDefault="00446FCC" w:rsidP="008B7D88">
            <w:pPr>
              <w:pStyle w:val="CRCoverPage"/>
              <w:spacing w:after="0"/>
              <w:ind w:left="100"/>
              <w:rPr>
                <w:noProof/>
              </w:rPr>
            </w:pPr>
            <w:r>
              <w:t>7.5.1</w:t>
            </w:r>
            <w:r w:rsidR="00F50621">
              <w:t xml:space="preserve"> and </w:t>
            </w:r>
            <w:r w:rsidR="0068777D">
              <w:t>B.2</w:t>
            </w:r>
            <w:r w:rsidR="004F15D5">
              <w:t>.1</w:t>
            </w:r>
          </w:p>
        </w:tc>
      </w:tr>
      <w:tr w:rsidR="008B7D8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B7D88" w:rsidRDefault="008B7D88" w:rsidP="008B7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B7D88" w:rsidRDefault="008B7D88" w:rsidP="008B7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D8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B7D88" w:rsidRDefault="008B7D88" w:rsidP="008B7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B7D88" w:rsidRDefault="008B7D88" w:rsidP="008B7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B7D88" w:rsidRDefault="008B7D88" w:rsidP="008B7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B7D88" w:rsidRDefault="008B7D88" w:rsidP="008B7D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B7D88" w:rsidRDefault="008B7D88" w:rsidP="008B7D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7D8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B7D88" w:rsidRDefault="008B7D88" w:rsidP="008B7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B7D88" w:rsidRDefault="008B7D88" w:rsidP="008B7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1D360" w:rsidR="008B7D88" w:rsidRDefault="008B7D88" w:rsidP="008B7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B7D88" w:rsidRDefault="008B7D88" w:rsidP="008B7D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B7D88" w:rsidRDefault="008B7D88" w:rsidP="008B7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7D8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B7D88" w:rsidRDefault="008B7D88" w:rsidP="008B7D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B7D88" w:rsidRDefault="008B7D88" w:rsidP="008B7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D6D208" w:rsidR="008B7D88" w:rsidRDefault="008B7D88" w:rsidP="008B7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B7D88" w:rsidRDefault="008B7D88" w:rsidP="008B7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B7D88" w:rsidRDefault="008B7D88" w:rsidP="008B7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7D8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B7D88" w:rsidRDefault="008B7D88" w:rsidP="008B7D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B7D88" w:rsidRDefault="008B7D88" w:rsidP="008B7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4453AC" w:rsidR="008B7D88" w:rsidRDefault="008B7D88" w:rsidP="008B7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B7D88" w:rsidRDefault="008B7D88" w:rsidP="008B7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B7D88" w:rsidRDefault="008B7D88" w:rsidP="008B7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7D8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B7D88" w:rsidRDefault="008B7D88" w:rsidP="008B7D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B7D88" w:rsidRDefault="008B7D88" w:rsidP="008B7D88">
            <w:pPr>
              <w:pStyle w:val="CRCoverPage"/>
              <w:spacing w:after="0"/>
              <w:rPr>
                <w:noProof/>
              </w:rPr>
            </w:pPr>
          </w:p>
        </w:tc>
      </w:tr>
      <w:tr w:rsidR="008B7D8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B7D88" w:rsidRDefault="008B7D88" w:rsidP="008B7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DE0113" w:rsidR="004C42A3" w:rsidRDefault="00F50621" w:rsidP="00D5736D">
            <w:pPr>
              <w:jc w:val="center"/>
            </w:pPr>
            <w:r>
              <w:t xml:space="preserve">Forge MR link: </w:t>
            </w:r>
            <w:hyperlink r:id="rId11" w:history="1">
              <w:r w:rsidR="004C42A3" w:rsidRPr="00F75265">
                <w:rPr>
                  <w:rStyle w:val="Hyperlink"/>
                  <w:lang w:val="en-US"/>
                </w:rPr>
                <w:t>https://forge.3gpp.org/rep/sa5/MnS/-/merge_requests/1038</w:t>
              </w:r>
              <w:r w:rsidR="004C42A3" w:rsidRPr="00F75265">
                <w:rPr>
                  <w:rStyle w:val="Hyperlink"/>
                </w:rPr>
                <w:t xml:space="preserve"> at commit 0e68921e7f658a65326437896cb098db095d89f8</w:t>
              </w:r>
            </w:hyperlink>
          </w:p>
        </w:tc>
      </w:tr>
      <w:tr w:rsidR="008B7D8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B7D88" w:rsidRPr="008863B9" w:rsidRDefault="008B7D88" w:rsidP="008B7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B7D88" w:rsidRPr="008863B9" w:rsidRDefault="008B7D88" w:rsidP="008B7D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7D8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B7D88" w:rsidRDefault="008B7D88" w:rsidP="008B7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B7D88" w:rsidRDefault="008B7D88" w:rsidP="008B7D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042BE" w14:paraId="3B027AC9" w14:textId="77777777" w:rsidTr="00B059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7A61F0F" w14:textId="77777777" w:rsidR="00F042BE" w:rsidRDefault="00F042BE" w:rsidP="00B059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modification</w:t>
            </w:r>
          </w:p>
        </w:tc>
      </w:tr>
    </w:tbl>
    <w:p w14:paraId="6C4FA0B9" w14:textId="77777777" w:rsidR="009523A4" w:rsidRPr="00F17505" w:rsidRDefault="009523A4" w:rsidP="009523A4">
      <w:pPr>
        <w:pStyle w:val="Heading3"/>
      </w:pPr>
      <w:bookmarkStart w:id="2" w:name="_Toc106015908"/>
      <w:bookmarkStart w:id="3" w:name="_Toc106098547"/>
      <w:bookmarkStart w:id="4" w:name="_Toc155092175"/>
      <w:bookmarkStart w:id="5" w:name="MCCQCTEMPBM_00000157"/>
      <w:bookmarkEnd w:id="1"/>
      <w:r w:rsidRPr="00F17505">
        <w:t>7.5.1</w:t>
      </w:r>
      <w:r w:rsidRPr="00F17505">
        <w:tab/>
        <w:t>Attribute properties</w:t>
      </w:r>
      <w:bookmarkEnd w:id="2"/>
      <w:bookmarkEnd w:id="3"/>
      <w:bookmarkEnd w:id="4"/>
    </w:p>
    <w:p w14:paraId="45D5D42A" w14:textId="77777777" w:rsidR="009523A4" w:rsidRPr="00F17505" w:rsidRDefault="009523A4" w:rsidP="009523A4">
      <w:pPr>
        <w:pStyle w:val="TH"/>
      </w:pPr>
      <w:r w:rsidRPr="00F17505">
        <w:t>Table 7.5.1-1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1"/>
        <w:gridCol w:w="4232"/>
        <w:gridCol w:w="2263"/>
      </w:tblGrid>
      <w:tr w:rsidR="009523A4" w:rsidRPr="00F17505" w14:paraId="1B5578CC" w14:textId="77777777" w:rsidTr="00B059CD">
        <w:trPr>
          <w:tblHeader/>
          <w:jc w:val="center"/>
        </w:trPr>
        <w:tc>
          <w:tcPr>
            <w:tcW w:w="3161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bookmarkEnd w:id="5"/>
          <w:p w14:paraId="37392BF2" w14:textId="77777777" w:rsidR="009523A4" w:rsidRPr="00F17505" w:rsidRDefault="009523A4" w:rsidP="00B059CD">
            <w:pPr>
              <w:pStyle w:val="TAH"/>
            </w:pPr>
            <w:r w:rsidRPr="00F17505">
              <w:t>Attribute Name</w:t>
            </w:r>
          </w:p>
        </w:tc>
        <w:tc>
          <w:tcPr>
            <w:tcW w:w="4232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57B0D7" w14:textId="77777777" w:rsidR="009523A4" w:rsidRPr="00F17505" w:rsidRDefault="009523A4" w:rsidP="00B059CD">
            <w:pPr>
              <w:pStyle w:val="TAH"/>
            </w:pPr>
            <w:r w:rsidRPr="00F17505">
              <w:rPr>
                <w:color w:val="000000"/>
              </w:rPr>
              <w:t>Documentation and Allowed Values</w:t>
            </w:r>
          </w:p>
        </w:tc>
        <w:tc>
          <w:tcPr>
            <w:tcW w:w="2263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27FE58" w14:textId="77777777" w:rsidR="009523A4" w:rsidRPr="00F17505" w:rsidRDefault="009523A4" w:rsidP="00B059CD">
            <w:pPr>
              <w:pStyle w:val="TAH"/>
            </w:pPr>
            <w:r w:rsidRPr="00F17505">
              <w:rPr>
                <w:color w:val="000000"/>
              </w:rPr>
              <w:t>Properties</w:t>
            </w:r>
          </w:p>
        </w:tc>
      </w:tr>
      <w:tr w:rsidR="009523A4" w:rsidRPr="00F17505" w14:paraId="787B36F4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07E321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A14B97" w14:textId="77777777" w:rsidR="009523A4" w:rsidRPr="00F17505" w:rsidRDefault="009523A4" w:rsidP="00B059CD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 xml:space="preserve">identifies the </w:t>
            </w:r>
            <w:r w:rsidRPr="00F17505">
              <w:rPr>
                <w:lang w:eastAsia="zh-CN"/>
              </w:rPr>
              <w:t>ML entity</w:t>
            </w:r>
            <w:r w:rsidRPr="00F17505">
              <w:rPr>
                <w:rFonts w:cs="Arial"/>
                <w:szCs w:val="18"/>
              </w:rPr>
              <w:t>.</w:t>
            </w:r>
          </w:p>
          <w:p w14:paraId="0CDDE18F" w14:textId="77777777" w:rsidR="009523A4" w:rsidRPr="00F17505" w:rsidRDefault="009523A4" w:rsidP="00B059CD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>It is unique in each MnS producer.</w:t>
            </w:r>
          </w:p>
          <w:p w14:paraId="3722EE9C" w14:textId="77777777" w:rsidR="009523A4" w:rsidRPr="00F17505" w:rsidRDefault="009523A4" w:rsidP="00B059CD">
            <w:pPr>
              <w:pStyle w:val="TAL"/>
              <w:rPr>
                <w:rFonts w:cs="Arial"/>
                <w:szCs w:val="18"/>
              </w:rPr>
            </w:pPr>
          </w:p>
          <w:p w14:paraId="5228B156" w14:textId="77777777" w:rsidR="009523A4" w:rsidRPr="00F17505" w:rsidRDefault="009523A4" w:rsidP="00B059C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2801D6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FDB6786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F1F7863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5A5FB4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7167268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32FB68E" w14:textId="77777777" w:rsidR="009523A4" w:rsidRPr="00F17505" w:rsidRDefault="009523A4" w:rsidP="00B059CD">
            <w:pPr>
              <w:pStyle w:val="TAL"/>
            </w:pPr>
            <w:proofErr w:type="spellStart"/>
            <w:r w:rsidRPr="00F17505">
              <w:rPr>
                <w:rFonts w:cs="Arial"/>
                <w:szCs w:val="18"/>
              </w:rPr>
              <w:t>isNullable</w:t>
            </w:r>
            <w:proofErr w:type="spellEnd"/>
            <w:r w:rsidRPr="00F17505">
              <w:rPr>
                <w:rFonts w:cs="Arial"/>
                <w:szCs w:val="18"/>
              </w:rPr>
              <w:t xml:space="preserve">: </w:t>
            </w:r>
            <w:r w:rsidRPr="00426912">
              <w:rPr>
                <w:rFonts w:cs="Arial"/>
                <w:szCs w:val="18"/>
              </w:rPr>
              <w:t>False</w:t>
            </w:r>
          </w:p>
        </w:tc>
      </w:tr>
      <w:tr w:rsidR="009523A4" w:rsidRPr="00F17505" w14:paraId="19AE728B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F838E3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candidateTrain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AB14E3" w14:textId="77777777" w:rsidR="009523A4" w:rsidRPr="00F17505" w:rsidRDefault="009523A4" w:rsidP="00B059CD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provides</w:t>
            </w:r>
            <w:r w:rsidRPr="00F17505">
              <w:rPr>
                <w:lang w:eastAsia="zh-CN"/>
              </w:rPr>
              <w:t xml:space="preserve"> the address(es) of the candidate training data source provided by MnS consumer. The detailed training data format is vendor specific.</w:t>
            </w:r>
          </w:p>
          <w:p w14:paraId="684D19AF" w14:textId="77777777" w:rsidR="009523A4" w:rsidRPr="00F17505" w:rsidRDefault="009523A4" w:rsidP="00B059CD">
            <w:pPr>
              <w:pStyle w:val="TAL"/>
              <w:rPr>
                <w:lang w:eastAsia="zh-CN"/>
              </w:rPr>
            </w:pPr>
          </w:p>
          <w:p w14:paraId="70DF4AE1" w14:textId="77777777" w:rsidR="009523A4" w:rsidRPr="00F17505" w:rsidRDefault="009523A4" w:rsidP="00B059CD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4880B1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57DCFF5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69FB2B0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796C4C3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E071082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0111063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9523A4" w:rsidRPr="00F17505" w14:paraId="484CE9E4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6D0A66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inferenceType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34C4F7" w14:textId="77777777" w:rsidR="009523A4" w:rsidRPr="00F17505" w:rsidRDefault="009523A4" w:rsidP="00B059CD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indicates</w:t>
            </w:r>
            <w:r w:rsidRPr="00F17505">
              <w:rPr>
                <w:lang w:eastAsia="zh-CN"/>
              </w:rPr>
              <w:t xml:space="preserve"> the type of inference that the ML model supports. </w:t>
            </w:r>
          </w:p>
          <w:p w14:paraId="617536BB" w14:textId="77777777" w:rsidR="009523A4" w:rsidRPr="00F17505" w:rsidRDefault="009523A4" w:rsidP="00B059CD">
            <w:pPr>
              <w:pStyle w:val="TAL"/>
              <w:rPr>
                <w:lang w:eastAsia="zh-CN"/>
              </w:rPr>
            </w:pPr>
          </w:p>
          <w:p w14:paraId="68C19FA3" w14:textId="77777777" w:rsidR="009523A4" w:rsidRPr="00F17505" w:rsidRDefault="009523A4" w:rsidP="00B059CD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the values of the MDA type (see 3GPP TS 28.104 [2]), Analytics ID(s) of NWDAF (see 3GPP TS 23.288 [3]), types of inference for RAN</w:t>
            </w:r>
            <w:r w:rsidRPr="00F17505"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162C25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8A871EA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126FC1E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A2EA21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7FCEF06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D6A7666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9523A4" w:rsidRPr="00F17505" w14:paraId="59235F0C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B5AA91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5D553D" w14:textId="77777777" w:rsidR="009523A4" w:rsidRPr="00F17505" w:rsidRDefault="009523A4" w:rsidP="00B059CD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indicates whether the consumer provided training data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6C9BF9D2" w14:textId="77777777" w:rsidR="009523A4" w:rsidRPr="00F17505" w:rsidRDefault="009523A4" w:rsidP="00B059CD">
            <w:pPr>
              <w:pStyle w:val="TAL"/>
              <w:rPr>
                <w:rFonts w:cs="Arial"/>
                <w:szCs w:val="18"/>
              </w:rPr>
            </w:pPr>
          </w:p>
          <w:p w14:paraId="36CBE660" w14:textId="77777777" w:rsidR="009523A4" w:rsidRPr="00F17505" w:rsidRDefault="009523A4" w:rsidP="00B059C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ALL, PARTIALLY, NONE.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51B8BB" w14:textId="77777777" w:rsidR="009523A4" w:rsidRPr="009523A4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523A4">
              <w:rPr>
                <w:rFonts w:ascii="Arial" w:hAnsi="Arial" w:cs="Arial"/>
                <w:sz w:val="18"/>
                <w:szCs w:val="18"/>
                <w:lang w:val="pt-BR"/>
              </w:rPr>
              <w:t>type: Enum</w:t>
            </w:r>
          </w:p>
          <w:p w14:paraId="2528BF31" w14:textId="77777777" w:rsidR="009523A4" w:rsidRPr="009523A4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523A4">
              <w:rPr>
                <w:rFonts w:ascii="Arial" w:hAnsi="Arial" w:cs="Arial"/>
                <w:sz w:val="18"/>
                <w:szCs w:val="18"/>
                <w:lang w:val="pt-BR"/>
              </w:rPr>
              <w:t>multiplicity: 1</w:t>
            </w:r>
          </w:p>
          <w:p w14:paraId="273B8BCD" w14:textId="77777777" w:rsidR="009523A4" w:rsidRPr="009523A4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523A4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326EF883" w14:textId="77777777" w:rsidR="009523A4" w:rsidRPr="009523A4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523A4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6640868A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4764AE0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9523A4" w:rsidRPr="00F17505" w14:paraId="40C3E01D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0229E0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0D3A0A" w14:textId="77777777" w:rsidR="009523A4" w:rsidRPr="00F17505" w:rsidRDefault="009523A4" w:rsidP="00B059CD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provides the address(es) where lists of the consumer-provided training data are located, which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717845EE" w14:textId="77777777" w:rsidR="009523A4" w:rsidRPr="00F17505" w:rsidRDefault="009523A4" w:rsidP="00B059CD">
            <w:pPr>
              <w:pStyle w:val="TAL"/>
              <w:rPr>
                <w:rFonts w:cs="Arial"/>
                <w:szCs w:val="18"/>
              </w:rPr>
            </w:pPr>
          </w:p>
          <w:p w14:paraId="2E1FB36C" w14:textId="77777777" w:rsidR="009523A4" w:rsidRPr="00F17505" w:rsidRDefault="009523A4" w:rsidP="00B059CD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  <w:p w14:paraId="113308BC" w14:textId="77777777" w:rsidR="009523A4" w:rsidRPr="00F17505" w:rsidRDefault="009523A4" w:rsidP="00B059CD">
            <w:pPr>
              <w:pStyle w:val="TAL"/>
            </w:pP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E2C73F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002A982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12DB02C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0CC80EC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07A97CE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A1E8AE9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9523A4" w:rsidRPr="00F17505" w14:paraId="7C256E4E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799FB6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F0E788" w14:textId="77777777" w:rsidR="009523A4" w:rsidRPr="00F17505" w:rsidRDefault="009523A4" w:rsidP="00B059CD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MOI(s).</w:t>
            </w:r>
          </w:p>
          <w:p w14:paraId="55EEFAC9" w14:textId="77777777" w:rsidR="009523A4" w:rsidRPr="00F17505" w:rsidRDefault="009523A4" w:rsidP="00B059CD">
            <w:pPr>
              <w:pStyle w:val="TAL"/>
              <w:rPr>
                <w:lang w:eastAsia="zh-CN"/>
              </w:rPr>
            </w:pPr>
          </w:p>
          <w:p w14:paraId="4C17DB91" w14:textId="77777777" w:rsidR="009523A4" w:rsidRPr="00F17505" w:rsidRDefault="009523A4" w:rsidP="00B059CD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4F2EC1" w14:textId="344E8C11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5AC17D3A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BEDEF1D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1FB0B99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6F89AD1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A57FA2D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9523A4" w:rsidRPr="00F17505" w14:paraId="690C8184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059DFF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8B1C9F" w14:textId="77777777" w:rsidR="009523A4" w:rsidRPr="00F17505" w:rsidRDefault="009523A4" w:rsidP="00B059CD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</w:t>
            </w:r>
            <w:r>
              <w:rPr>
                <w:rFonts w:ascii="Courier New" w:hAnsi="Courier New" w:cs="Courier New"/>
              </w:rPr>
              <w:t>Process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</w:t>
            </w:r>
            <w:r>
              <w:t xml:space="preserve"> that produced the </w:t>
            </w:r>
            <w:proofErr w:type="spellStart"/>
            <w:r w:rsidRPr="002604D9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t>.</w:t>
            </w:r>
          </w:p>
          <w:p w14:paraId="78D5E98F" w14:textId="77777777" w:rsidR="009523A4" w:rsidRPr="00F17505" w:rsidRDefault="009523A4" w:rsidP="00B059CD">
            <w:pPr>
              <w:pStyle w:val="TAL"/>
              <w:rPr>
                <w:lang w:eastAsia="zh-CN"/>
              </w:rPr>
            </w:pPr>
          </w:p>
          <w:p w14:paraId="416DFF12" w14:textId="77777777" w:rsidR="009523A4" w:rsidRPr="00F17505" w:rsidRDefault="009523A4" w:rsidP="00B059C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DF3393" w14:textId="1DA615E1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14CA66AC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0..1</w:t>
            </w:r>
          </w:p>
          <w:p w14:paraId="33D186EA" w14:textId="77777777" w:rsidR="009523A4" w:rsidRPr="0092274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22745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08317BDA" w14:textId="77777777" w:rsidR="009523A4" w:rsidRPr="0092274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22745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6D69208D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512B090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9523A4" w:rsidRPr="00F17505" w14:paraId="34342ABF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D192E0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FC60C2" w14:textId="77777777" w:rsidR="009523A4" w:rsidRPr="00F17505" w:rsidRDefault="009523A4" w:rsidP="00B059CD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of the ML training.</w:t>
            </w:r>
          </w:p>
          <w:p w14:paraId="7E18D3F4" w14:textId="77777777" w:rsidR="009523A4" w:rsidRPr="00F17505" w:rsidRDefault="009523A4" w:rsidP="00B059CD">
            <w:pPr>
              <w:pStyle w:val="TAL"/>
            </w:pPr>
          </w:p>
          <w:p w14:paraId="198843E9" w14:textId="77777777" w:rsidR="009523A4" w:rsidRPr="00F17505" w:rsidRDefault="009523A4" w:rsidP="00B059C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A1F652" w14:textId="03AF0205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 TS 32.156 [1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17505">
              <w:rPr>
                <w:rFonts w:ascii="Arial" w:hAnsi="Arial" w:cs="Arial"/>
                <w:sz w:val="18"/>
                <w:szCs w:val="18"/>
              </w:rPr>
              <w:t>])</w:t>
            </w:r>
          </w:p>
          <w:p w14:paraId="2F7375DE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B7D8376" w14:textId="77777777" w:rsidR="009523A4" w:rsidRPr="0092274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22745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19294074" w14:textId="77777777" w:rsidR="009523A4" w:rsidRPr="0092274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22745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5E9A5BE9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2C4D535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9523A4" w:rsidRPr="00F17505" w14:paraId="75657479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58A8B8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lastTrainingRef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4D71AF" w14:textId="77777777" w:rsidR="009523A4" w:rsidRPr="00F17505" w:rsidRDefault="009523A4" w:rsidP="00B059CD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for the last training of the ML model.</w:t>
            </w:r>
          </w:p>
          <w:p w14:paraId="5A0F346B" w14:textId="77777777" w:rsidR="009523A4" w:rsidRPr="00F17505" w:rsidRDefault="009523A4" w:rsidP="00B059CD">
            <w:pPr>
              <w:pStyle w:val="TAL"/>
            </w:pPr>
          </w:p>
          <w:p w14:paraId="145AD1CD" w14:textId="77777777" w:rsidR="009523A4" w:rsidRPr="00F17505" w:rsidRDefault="009523A4" w:rsidP="00B059C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2F72A5" w14:textId="41FD4696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664E2797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5F51AB3D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2325C4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E6CAB8A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9FDB715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9523A4" w:rsidRPr="00F17505" w14:paraId="366C42A6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32299C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modelC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onfidenceIndication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7335FE" w14:textId="77777777" w:rsidR="009523A4" w:rsidRDefault="009523A4" w:rsidP="00B059CD">
            <w:pPr>
              <w:pStyle w:val="TAL"/>
            </w:pPr>
            <w:r w:rsidRPr="00F17505">
              <w:t xml:space="preserve">It indicates the </w:t>
            </w:r>
            <w:r>
              <w:t xml:space="preserve">average </w:t>
            </w:r>
            <w:r w:rsidRPr="00F17505">
              <w:t xml:space="preserve">confidence </w:t>
            </w:r>
            <w:r>
              <w:t xml:space="preserve">value </w:t>
            </w:r>
            <w:r w:rsidRPr="00F17505">
              <w:t>(in unit of percentage) that the ML model would perform for inference on the data with the same distribution as training data.</w:t>
            </w:r>
          </w:p>
          <w:p w14:paraId="71EB0F76" w14:textId="77777777" w:rsidR="009523A4" w:rsidRPr="00F17505" w:rsidRDefault="009523A4" w:rsidP="00B059CD">
            <w:pPr>
              <w:pStyle w:val="TAL"/>
            </w:pPr>
            <w:r>
              <w:t>Essentially, this is a measure of degree of the convergence of the trained ML model.</w:t>
            </w:r>
          </w:p>
          <w:p w14:paraId="61BD18ED" w14:textId="77777777" w:rsidR="009523A4" w:rsidRPr="00F17505" w:rsidRDefault="009523A4" w:rsidP="00B059CD">
            <w:pPr>
              <w:pStyle w:val="TAL"/>
            </w:pPr>
          </w:p>
          <w:p w14:paraId="2E722E11" w14:textId="77777777" w:rsidR="009523A4" w:rsidRPr="00F17505" w:rsidRDefault="009523A4" w:rsidP="00B059C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5E0037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A3B271B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A580AA7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E9D8C52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D1D15F4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FE02EB2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523A4" w:rsidRPr="00F17505" w14:paraId="7EB2D113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45A7ED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LEntityList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483631" w14:textId="77777777" w:rsidR="009523A4" w:rsidRPr="00F17505" w:rsidRDefault="009523A4" w:rsidP="00B059CD">
            <w:pPr>
              <w:pStyle w:val="TAL"/>
            </w:pPr>
            <w:r w:rsidRPr="00F17505">
              <w:t xml:space="preserve">It describes the list of </w:t>
            </w:r>
            <w:proofErr w:type="spellStart"/>
            <w:r w:rsidRPr="00F17505">
              <w:rPr>
                <w:rFonts w:ascii="Courier New" w:hAnsi="Courier New" w:cs="Courier New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</w:rPr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53E2D2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MLEntity</w:t>
            </w:r>
            <w:proofErr w:type="spellEnd"/>
          </w:p>
          <w:p w14:paraId="23317738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BB76C98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6CDE77A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435E826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317AF74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523A4" w:rsidRPr="00F17505" w14:paraId="3C852465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0BC13C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00F40A" w14:textId="3B19A7B1" w:rsidR="009523A4" w:rsidRPr="00F17505" w:rsidRDefault="009523A4" w:rsidP="00B059CD">
            <w:pPr>
              <w:pStyle w:val="TAL"/>
            </w:pPr>
            <w:r w:rsidRPr="00F17505">
              <w:t xml:space="preserve">It describes the entity that requested to instantiate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MOI.</w:t>
            </w:r>
            <w:r w:rsidR="00922745">
              <w:t xml:space="preserve"> </w:t>
            </w:r>
            <w:ins w:id="6" w:author="Cintia Rosa" w:date="2024-01-31T12:02:00Z">
              <w:r w:rsidR="00922745">
                <w:t>This attribute can be of type String or DN.</w:t>
              </w:r>
            </w:ins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9EE3EC" w14:textId="07EA1BFB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del w:id="7" w:author="Cintia Rosa" w:date="2024-02-01T18:06:00Z">
              <w:r w:rsidRPr="00D7766B" w:rsidDel="0063430E">
                <w:rPr>
                  <w:rFonts w:ascii="Arial" w:hAnsi="Arial" w:cs="Arial"/>
                  <w:sz w:val="18"/>
                  <w:szCs w:val="18"/>
                </w:rPr>
                <w:delText>String</w:delText>
              </w:r>
            </w:del>
            <w:ins w:id="8" w:author="Cintia Rosa" w:date="2024-02-01T23:11:00Z">
              <w:r w:rsidR="004C7D3D">
                <w:rPr>
                  <w:rFonts w:ascii="Arial" w:hAnsi="Arial" w:cs="Arial"/>
                  <w:sz w:val="18"/>
                  <w:szCs w:val="18"/>
                </w:rPr>
                <w:t>&lt;&lt;</w:t>
              </w:r>
            </w:ins>
            <w:ins w:id="9" w:author="Cintia Rosa" w:date="2024-02-01T18:06:00Z">
              <w:r w:rsidR="0063430E">
                <w:rPr>
                  <w:rFonts w:ascii="Arial" w:hAnsi="Arial" w:cs="Arial"/>
                  <w:sz w:val="18"/>
                  <w:szCs w:val="18"/>
                </w:rPr>
                <w:t>Choice</w:t>
              </w:r>
            </w:ins>
            <w:ins w:id="10" w:author="Cintia Rosa" w:date="2024-02-01T23:11:00Z">
              <w:r w:rsidR="004C7D3D">
                <w:rPr>
                  <w:rFonts w:ascii="Arial" w:hAnsi="Arial" w:cs="Arial"/>
                  <w:sz w:val="18"/>
                  <w:szCs w:val="18"/>
                </w:rPr>
                <w:t>&gt;&gt;</w:t>
              </w:r>
            </w:ins>
          </w:p>
          <w:p w14:paraId="7C9AA8BA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447D929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362E1D1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37E0CA7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5B85AED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523A4" w:rsidRPr="00F17505" w14:paraId="3FDFF8D7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D1F88D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392C76" w14:textId="77777777" w:rsidR="009523A4" w:rsidRPr="00F17505" w:rsidRDefault="009523A4" w:rsidP="00B059CD">
            <w:pPr>
              <w:pStyle w:val="TAL"/>
            </w:pPr>
            <w:r w:rsidRPr="00F17505">
              <w:t>It describes the status of a particular ML training request.</w:t>
            </w:r>
          </w:p>
          <w:p w14:paraId="606B92A4" w14:textId="77777777" w:rsidR="009523A4" w:rsidRPr="00F17505" w:rsidRDefault="009523A4" w:rsidP="00B059C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NOT_STARTED, TRAINING_IN_PROGRESS, CANCELLING, SUSPENDED, FINISHED, and CANCELLED.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E58D60" w14:textId="77777777" w:rsidR="009523A4" w:rsidRPr="009523A4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523A4">
              <w:rPr>
                <w:rFonts w:ascii="Arial" w:hAnsi="Arial" w:cs="Arial"/>
                <w:sz w:val="18"/>
                <w:szCs w:val="18"/>
                <w:lang w:val="pt-BR"/>
              </w:rPr>
              <w:t>type: Enum</w:t>
            </w:r>
          </w:p>
          <w:p w14:paraId="166D4FA7" w14:textId="77777777" w:rsidR="009523A4" w:rsidRPr="009523A4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523A4">
              <w:rPr>
                <w:rFonts w:ascii="Arial" w:hAnsi="Arial" w:cs="Arial"/>
                <w:sz w:val="18"/>
                <w:szCs w:val="18"/>
                <w:lang w:val="pt-BR"/>
              </w:rPr>
              <w:t>multiplicity: 1</w:t>
            </w:r>
          </w:p>
          <w:p w14:paraId="7A9580D9" w14:textId="77777777" w:rsidR="009523A4" w:rsidRPr="009523A4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523A4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547CF41A" w14:textId="77777777" w:rsidR="009523A4" w:rsidRPr="009523A4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523A4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58AD593E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D458A86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523A4" w:rsidRPr="00F17505" w14:paraId="440D833F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5A38DC" w14:textId="77777777" w:rsidR="009523A4" w:rsidRPr="00F17505" w:rsidDel="00E62FB7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4400DA" w14:textId="77777777" w:rsidR="009523A4" w:rsidRPr="00F17505" w:rsidRDefault="009523A4" w:rsidP="00B059CD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identifies the training process</w:t>
            </w:r>
            <w:r w:rsidRPr="00F17505">
              <w:rPr>
                <w:rFonts w:cs="Arial"/>
                <w:szCs w:val="18"/>
              </w:rPr>
              <w:t>.</w:t>
            </w:r>
          </w:p>
          <w:p w14:paraId="69E1761F" w14:textId="77777777" w:rsidR="009523A4" w:rsidRPr="00F17505" w:rsidRDefault="009523A4" w:rsidP="00B059CD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>It is unique in each instantiated process in the MnS producer.</w:t>
            </w:r>
          </w:p>
          <w:p w14:paraId="097D75AE" w14:textId="77777777" w:rsidR="009523A4" w:rsidRPr="00F17505" w:rsidRDefault="009523A4" w:rsidP="00B059CD">
            <w:pPr>
              <w:pStyle w:val="TAL"/>
              <w:rPr>
                <w:rFonts w:cs="Arial"/>
                <w:szCs w:val="18"/>
              </w:rPr>
            </w:pPr>
          </w:p>
          <w:p w14:paraId="2D1855B3" w14:textId="77777777" w:rsidR="009523A4" w:rsidRPr="00F17505" w:rsidRDefault="009523A4" w:rsidP="00B059C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9C846E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4911F9E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E76B7F4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7BF763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CE7299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40F250F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9523A4" w:rsidRPr="00F17505" w14:paraId="28C87301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70D6B6" w14:textId="77777777" w:rsidR="009523A4" w:rsidRPr="00F17505" w:rsidDel="00E62FB7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E9E140" w14:textId="77777777" w:rsidR="009523A4" w:rsidRPr="00F17505" w:rsidRDefault="009523A4" w:rsidP="00B059CD">
            <w:pPr>
              <w:pStyle w:val="TAL"/>
            </w:pPr>
            <w:r w:rsidRPr="00F17505">
              <w:t>It indicates the priority of the training process.</w:t>
            </w:r>
          </w:p>
          <w:p w14:paraId="7B734BFB" w14:textId="77777777" w:rsidR="009523A4" w:rsidRPr="00F17505" w:rsidRDefault="009523A4" w:rsidP="00B059CD">
            <w:pPr>
              <w:pStyle w:val="TAL"/>
            </w:pPr>
            <w:r w:rsidRPr="00F17505">
              <w:t>The priority may be used by the ML training to schedule the training processes. Lower value indicates a higher priority.</w:t>
            </w:r>
          </w:p>
          <w:p w14:paraId="1136E66E" w14:textId="77777777" w:rsidR="009523A4" w:rsidRPr="00F17505" w:rsidRDefault="009523A4" w:rsidP="00B059CD">
            <w:pPr>
              <w:pStyle w:val="TAL"/>
            </w:pPr>
          </w:p>
          <w:p w14:paraId="0232C263" w14:textId="77777777" w:rsidR="009523A4" w:rsidRPr="00F17505" w:rsidRDefault="009523A4" w:rsidP="00B059C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</w:t>
            </w:r>
            <w:r w:rsidRPr="00F17505">
              <w:rPr>
                <w:lang w:eastAsia="zh-CN"/>
              </w:rPr>
              <w:t>65535</w:t>
            </w:r>
            <w:r w:rsidRPr="00F17505">
              <w:rPr>
                <w:color w:val="000000"/>
              </w:rPr>
              <w:t xml:space="preserve">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57FAD2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D7766B">
              <w:rPr>
                <w:rFonts w:ascii="Arial" w:hAnsi="Arial" w:cs="Arial"/>
                <w:sz w:val="18"/>
                <w:szCs w:val="18"/>
              </w:rPr>
              <w:t>integer</w:t>
            </w:r>
          </w:p>
          <w:p w14:paraId="7A3E4698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227332C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4E305DC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64B1D2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0  </w:t>
            </w:r>
          </w:p>
          <w:p w14:paraId="6606AA84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523A4" w:rsidRPr="00F17505" w14:paraId="40D33E16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F0BA2B" w14:textId="77777777" w:rsidR="009523A4" w:rsidRPr="00F17505" w:rsidDel="00E62FB7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22BE11" w14:textId="77777777" w:rsidR="009523A4" w:rsidRPr="00F17505" w:rsidRDefault="009523A4" w:rsidP="00B059CD">
            <w:r w:rsidRPr="00F17505">
              <w:t xml:space="preserve">It indicates the conditions to be considered by the </w:t>
            </w:r>
            <w:proofErr w:type="spellStart"/>
            <w:r w:rsidRPr="00F17505">
              <w:t>ML</w:t>
            </w:r>
            <w:r>
              <w:t>t</w:t>
            </w:r>
            <w:r w:rsidRPr="00F17505">
              <w:t>raining</w:t>
            </w:r>
            <w:proofErr w:type="spellEnd"/>
            <w:r w:rsidRPr="00F17505">
              <w:t xml:space="preserve"> </w:t>
            </w:r>
            <w:r>
              <w:t>MnS producer</w:t>
            </w:r>
            <w:r w:rsidRPr="00F17505">
              <w:t xml:space="preserve"> to terminate a specific training process.</w:t>
            </w:r>
          </w:p>
          <w:p w14:paraId="11E25FBB" w14:textId="77777777" w:rsidR="009523A4" w:rsidRPr="00F17505" w:rsidRDefault="009523A4" w:rsidP="00B059CD"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1A032C">
              <w:rPr>
                <w:color w:val="000000"/>
              </w:rPr>
              <w:t>MODEL UPDATED_IN_INFERENCE_FUNCTION, INFERENCE FUNCTION_TERMINATED, INFERENCE FUNCTION_UPGRADED, INFERENCE_CONTEXT_CHANGED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7F3C56" w14:textId="77777777" w:rsidR="009523A4" w:rsidRPr="00F17505" w:rsidRDefault="009523A4" w:rsidP="00B059CD">
            <w:pPr>
              <w:contextualSpacing/>
            </w:pPr>
            <w:r w:rsidRPr="00F17505">
              <w:t xml:space="preserve">type: </w:t>
            </w:r>
            <w:r>
              <w:t>String</w:t>
            </w:r>
          </w:p>
          <w:p w14:paraId="103A79F3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E65166D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71A2172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82080D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77BBB74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523A4" w:rsidRPr="00F17505" w14:paraId="615B8714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01AFE2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progressStatus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C51510" w14:textId="77777777" w:rsidR="009523A4" w:rsidRPr="00F17505" w:rsidRDefault="009523A4" w:rsidP="00B059CD">
            <w:pPr>
              <w:pStyle w:val="TAL"/>
            </w:pPr>
            <w:r w:rsidRPr="00F17505">
              <w:t>It indicates the status of the ML training process.</w:t>
            </w:r>
          </w:p>
          <w:p w14:paraId="0DC60E37" w14:textId="77777777" w:rsidR="009523A4" w:rsidRPr="00F17505" w:rsidRDefault="009523A4" w:rsidP="00B059CD">
            <w:pPr>
              <w:pStyle w:val="TAL"/>
            </w:pPr>
          </w:p>
          <w:p w14:paraId="021C00B7" w14:textId="77777777" w:rsidR="009523A4" w:rsidRPr="00F17505" w:rsidRDefault="009523A4" w:rsidP="00B059C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5430D2" w14:textId="11A81351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ProcessMonitor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 (see TS 28.622 [12])</w:t>
            </w:r>
          </w:p>
          <w:p w14:paraId="43E18E94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F27ADA1" w14:textId="77777777" w:rsidR="009523A4" w:rsidRPr="0092274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22745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703CDD4A" w14:textId="77777777" w:rsidR="009523A4" w:rsidRPr="0092274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22745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6A025DFC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7DC815B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523A4" w:rsidRPr="00F17505" w14:paraId="55F47FEB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59F065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LEntityVersion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681C46" w14:textId="77777777" w:rsidR="009523A4" w:rsidRPr="00F17505" w:rsidRDefault="009523A4" w:rsidP="00B059CD">
            <w:pPr>
              <w:pStyle w:val="TAL"/>
            </w:pPr>
            <w:r w:rsidRPr="00F17505">
              <w:t>It indicates the version number of the ML entity.</w:t>
            </w:r>
          </w:p>
          <w:p w14:paraId="1D116B25" w14:textId="77777777" w:rsidR="009523A4" w:rsidRPr="00F17505" w:rsidRDefault="009523A4" w:rsidP="00B059CD">
            <w:pPr>
              <w:pStyle w:val="TAL"/>
            </w:pPr>
          </w:p>
          <w:p w14:paraId="40482962" w14:textId="77777777" w:rsidR="009523A4" w:rsidRPr="00F17505" w:rsidRDefault="009523A4" w:rsidP="00B059C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685E42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DF4D2A8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4425837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03F0002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BF03840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9AABBD3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523A4" w:rsidRPr="00F17505" w14:paraId="3B6B074E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DC344A" w14:textId="77777777" w:rsidR="009523A4" w:rsidRPr="00F17505" w:rsidRDefault="009523A4" w:rsidP="00B059CD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performanceRequirements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CEAD29" w14:textId="77777777" w:rsidR="009523A4" w:rsidRPr="00F17505" w:rsidRDefault="009523A4" w:rsidP="00B059CD">
            <w:pPr>
              <w:pStyle w:val="TAL"/>
            </w:pPr>
            <w:r w:rsidRPr="00F17505">
              <w:t>It indicates the expected performance for a trained ML entity when performing on the training data.</w:t>
            </w:r>
          </w:p>
          <w:p w14:paraId="5CD5D329" w14:textId="77777777" w:rsidR="009523A4" w:rsidRPr="00F17505" w:rsidRDefault="009523A4" w:rsidP="00B059CD">
            <w:pPr>
              <w:pStyle w:val="TAL"/>
            </w:pPr>
          </w:p>
          <w:p w14:paraId="1212C0DC" w14:textId="77777777" w:rsidR="009523A4" w:rsidRPr="00F17505" w:rsidRDefault="009523A4" w:rsidP="00B059C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7D8026" w14:textId="77777777" w:rsidR="009523A4" w:rsidRPr="00F17505" w:rsidRDefault="009523A4" w:rsidP="00B059C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0DAA35E8" w14:textId="77777777" w:rsidR="009523A4" w:rsidRPr="00F17505" w:rsidRDefault="009523A4" w:rsidP="00B059C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5E2C1BF" w14:textId="77777777" w:rsidR="009523A4" w:rsidRPr="00F17505" w:rsidRDefault="009523A4" w:rsidP="00B059C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772FACA0" w14:textId="77777777" w:rsidR="009523A4" w:rsidRPr="00F17505" w:rsidRDefault="009523A4" w:rsidP="00B059C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7AFE7A12" w14:textId="77777777" w:rsidR="009523A4" w:rsidRPr="00F17505" w:rsidRDefault="009523A4" w:rsidP="00B059C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F9DFFCD" w14:textId="77777777" w:rsidR="009523A4" w:rsidRPr="00F17505" w:rsidRDefault="009523A4" w:rsidP="00B059C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9523A4" w:rsidRPr="00F17505" w14:paraId="18727736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041F25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11DA7">
              <w:rPr>
                <w:rFonts w:ascii="Courier New" w:hAnsi="Courier New" w:cs="Courier New"/>
                <w:sz w:val="18"/>
                <w:szCs w:val="18"/>
              </w:rPr>
              <w:t>model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2B7FD1" w14:textId="77777777" w:rsidR="009523A4" w:rsidRPr="00F17505" w:rsidRDefault="009523A4" w:rsidP="00B059CD">
            <w:pPr>
              <w:pStyle w:val="TAL"/>
            </w:pPr>
            <w:r w:rsidRPr="00F17505">
              <w:t>It indicates the performance score of the ML entity when performing on the training data.</w:t>
            </w:r>
          </w:p>
          <w:p w14:paraId="08D369AB" w14:textId="77777777" w:rsidR="009523A4" w:rsidRPr="00F17505" w:rsidRDefault="009523A4" w:rsidP="00B059CD">
            <w:pPr>
              <w:pStyle w:val="TAL"/>
            </w:pPr>
          </w:p>
          <w:p w14:paraId="31897899" w14:textId="77777777" w:rsidR="009523A4" w:rsidRPr="00F17505" w:rsidRDefault="009523A4" w:rsidP="00B059C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E45742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2FF43201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62F1E97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18B5699D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02A16EF3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62A1BA0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523A4" w:rsidRPr="00F17505" w14:paraId="059DD29B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5411EB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LTrainingProcess.progressStatus.progressStateInfo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4067FD" w14:textId="77777777" w:rsidR="009523A4" w:rsidRPr="00F17505" w:rsidRDefault="009523A4" w:rsidP="00B059CD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It provides the following specialization for the "</w:t>
            </w:r>
            <w:proofErr w:type="spellStart"/>
            <w:r w:rsidRPr="00F17505">
              <w:rPr>
                <w:rFonts w:cs="Arial"/>
                <w:szCs w:val="18"/>
              </w:rPr>
              <w:t>progressStateInfo</w:t>
            </w:r>
            <w:proofErr w:type="spellEnd"/>
            <w:r w:rsidRPr="00F17505">
              <w:rPr>
                <w:lang w:eastAsia="de-DE"/>
              </w:rPr>
              <w:t>" attribute of the "</w:t>
            </w:r>
            <w:proofErr w:type="spellStart"/>
            <w:r w:rsidRPr="00F17505">
              <w:rPr>
                <w:lang w:eastAsia="de-DE"/>
              </w:rPr>
              <w:t>ProcessMonitor</w:t>
            </w:r>
            <w:proofErr w:type="spellEnd"/>
            <w:r w:rsidRPr="00F17505">
              <w:rPr>
                <w:lang w:eastAsia="de-DE"/>
              </w:rPr>
              <w:t>" data type for the "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proofErr w:type="spellEnd"/>
            <w:r w:rsidRPr="00F17505">
              <w:rPr>
                <w:lang w:eastAsia="de-DE"/>
              </w:rPr>
              <w:t>".</w:t>
            </w:r>
          </w:p>
          <w:p w14:paraId="6FE1F74D" w14:textId="77777777" w:rsidR="009523A4" w:rsidRPr="00F17505" w:rsidRDefault="009523A4" w:rsidP="00B059CD">
            <w:pPr>
              <w:pStyle w:val="TAL"/>
              <w:rPr>
                <w:lang w:eastAsia="de-DE"/>
              </w:rPr>
            </w:pPr>
          </w:p>
          <w:p w14:paraId="4AD92D1F" w14:textId="77777777" w:rsidR="009523A4" w:rsidRPr="00F17505" w:rsidRDefault="009523A4" w:rsidP="00B059CD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When the ML training is in progress, and the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is equal to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>,</w:t>
            </w:r>
            <w:r w:rsidRPr="00F17505">
              <w:rPr>
                <w:lang w:eastAsia="de-DE"/>
              </w:rPr>
              <w:t xml:space="preserve"> it provides the more detailed progress information.</w:t>
            </w:r>
          </w:p>
          <w:p w14:paraId="08A4EAB0" w14:textId="77777777" w:rsidR="009523A4" w:rsidRPr="00F17505" w:rsidRDefault="009523A4" w:rsidP="00B059CD">
            <w:pPr>
              <w:pStyle w:val="TAL"/>
              <w:rPr>
                <w:lang w:eastAsia="de-DE"/>
              </w:rPr>
            </w:pPr>
          </w:p>
          <w:p w14:paraId="39CC0F0C" w14:textId="77777777" w:rsidR="009523A4" w:rsidRPr="00F17505" w:rsidRDefault="009523A4" w:rsidP="00B059CD">
            <w:pPr>
              <w:pStyle w:val="TAL"/>
              <w:rPr>
                <w:szCs w:val="18"/>
              </w:rPr>
            </w:pPr>
            <w:proofErr w:type="spellStart"/>
            <w:r w:rsidRPr="00F17505">
              <w:rPr>
                <w:lang w:eastAsia="de-DE"/>
              </w:rPr>
              <w:t>allowedValues</w:t>
            </w:r>
            <w:proofErr w:type="spellEnd"/>
            <w:r w:rsidRPr="00F17505">
              <w:rPr>
                <w:lang w:eastAsia="de-DE"/>
              </w:rPr>
              <w:t xml:space="preserve"> for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":</w:t>
            </w:r>
          </w:p>
          <w:p w14:paraId="646A002C" w14:textId="77777777" w:rsidR="009523A4" w:rsidRPr="00F17505" w:rsidRDefault="009523A4" w:rsidP="00B059CD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COLLECTING_DATA</w:t>
            </w:r>
          </w:p>
          <w:p w14:paraId="51957665" w14:textId="77777777" w:rsidR="009523A4" w:rsidRPr="00F17505" w:rsidRDefault="009523A4" w:rsidP="00B059CD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PREPARING_TRAINING_DATA</w:t>
            </w:r>
          </w:p>
          <w:p w14:paraId="6DEBD56F" w14:textId="77777777" w:rsidR="009523A4" w:rsidRPr="00F17505" w:rsidRDefault="009523A4" w:rsidP="00B059CD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TRAINING</w:t>
            </w:r>
          </w:p>
          <w:p w14:paraId="0B67EDE0" w14:textId="77777777" w:rsidR="009523A4" w:rsidRPr="00F17505" w:rsidRDefault="009523A4" w:rsidP="00B059CD">
            <w:pPr>
              <w:pStyle w:val="TAL"/>
              <w:rPr>
                <w:szCs w:val="18"/>
              </w:rPr>
            </w:pPr>
          </w:p>
          <w:p w14:paraId="2D1D693E" w14:textId="77777777" w:rsidR="009523A4" w:rsidRPr="00F17505" w:rsidRDefault="009523A4" w:rsidP="00B059CD">
            <w:pPr>
              <w:pStyle w:val="TAL"/>
            </w:pPr>
            <w:r w:rsidRPr="00F17505">
              <w:rPr>
                <w:szCs w:val="18"/>
              </w:rPr>
              <w:t xml:space="preserve">The allowed values for 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szCs w:val="18"/>
              </w:rPr>
              <w:t>CANCELLED" are vendor specific.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5B3235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1A20E6B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10FFFAE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DD083C3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35BA99A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E866A02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523A4" w:rsidRPr="00F17505" w14:paraId="249B564C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A52BCD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8E0062" w14:textId="77777777" w:rsidR="009523A4" w:rsidRPr="00F17505" w:rsidRDefault="009523A4" w:rsidP="00B059CD">
            <w:pPr>
              <w:pStyle w:val="TAL"/>
            </w:pPr>
            <w:r w:rsidRPr="00F17505">
              <w:t>It indicates the name of an inference output of an ML entity.</w:t>
            </w:r>
          </w:p>
          <w:p w14:paraId="13B19030" w14:textId="77777777" w:rsidR="009523A4" w:rsidRPr="00F17505" w:rsidRDefault="009523A4" w:rsidP="00B059CD">
            <w:pPr>
              <w:pStyle w:val="TAL"/>
            </w:pPr>
          </w:p>
          <w:p w14:paraId="1DF53A16" w14:textId="77777777" w:rsidR="009523A4" w:rsidRPr="00F17505" w:rsidRDefault="009523A4" w:rsidP="00B059C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 xml:space="preserve">: the name of the MDA output IEs (see 3GPP TS 28.104 [2]), name of analytics output IEs of NWDAF (see TS 23.288 [3]), RAN-intelligence </w:t>
            </w:r>
            <w:r w:rsidRPr="00F17505">
              <w:rPr>
                <w:rFonts w:hint="eastAsia"/>
                <w:color w:val="000000"/>
                <w:lang w:eastAsia="zh-CN"/>
              </w:rPr>
              <w:t>in</w:t>
            </w:r>
            <w:r w:rsidRPr="00F17505"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C21DC1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8FC650F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5BDB229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968B434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0D5D22F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5ED1DC0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523A4" w:rsidRPr="00F17505" w14:paraId="6D8712B6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4A6BB6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erformanceMetric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13179C" w14:textId="77777777" w:rsidR="009523A4" w:rsidRPr="00F17505" w:rsidRDefault="009523A4" w:rsidP="00B059CD">
            <w:pPr>
              <w:pStyle w:val="TAL"/>
            </w:pPr>
            <w:r w:rsidRPr="00F17505">
              <w:t>It indicates the performance metric used to evaluate the performance of an ML entity, e.g. "accuracy", "precision", "F1 score", etc.</w:t>
            </w:r>
          </w:p>
          <w:p w14:paraId="177D8421" w14:textId="77777777" w:rsidR="009523A4" w:rsidRPr="00F17505" w:rsidRDefault="009523A4" w:rsidP="00B059CD">
            <w:pPr>
              <w:pStyle w:val="TAL"/>
            </w:pPr>
          </w:p>
          <w:p w14:paraId="4542B244" w14:textId="77777777" w:rsidR="009523A4" w:rsidRPr="00F17505" w:rsidRDefault="009523A4" w:rsidP="00B059C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F17505">
              <w:rPr>
                <w:color w:val="000000"/>
              </w:rPr>
              <w:t>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BDB119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A3FD01E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D1FE60B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BC8F0FE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06D1EE35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EAC27FE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523A4" w:rsidRPr="00F17505" w14:paraId="3895F3D0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E5CF58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504D4B" w14:textId="77777777" w:rsidR="009523A4" w:rsidRPr="00F17505" w:rsidRDefault="009523A4" w:rsidP="00B059CD">
            <w:pPr>
              <w:pStyle w:val="TAL"/>
            </w:pPr>
            <w:r w:rsidRPr="00F17505">
              <w:t>It indicates the performance score (in unit of percentage) of an ML entity when performing inference on a specific data set (Note).</w:t>
            </w:r>
          </w:p>
          <w:p w14:paraId="5BB2067E" w14:textId="77777777" w:rsidR="009523A4" w:rsidRPr="00F17505" w:rsidRDefault="009523A4" w:rsidP="00B059CD">
            <w:pPr>
              <w:pStyle w:val="TAL"/>
            </w:pPr>
          </w:p>
          <w:p w14:paraId="57AFFE37" w14:textId="77777777" w:rsidR="009523A4" w:rsidRPr="00F17505" w:rsidRDefault="009523A4" w:rsidP="00B059CD">
            <w:pPr>
              <w:pStyle w:val="TAL"/>
            </w:pPr>
            <w:r w:rsidRPr="00F17505"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15B87A25" w14:textId="77777777" w:rsidR="009523A4" w:rsidRPr="00F17505" w:rsidRDefault="009523A4" w:rsidP="00B059CD">
            <w:pPr>
              <w:pStyle w:val="TAL"/>
            </w:pPr>
          </w:p>
          <w:p w14:paraId="6132A213" w14:textId="77777777" w:rsidR="009523A4" w:rsidRPr="00F17505" w:rsidRDefault="009523A4" w:rsidP="00B059C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809B6D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56D78D59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65666C6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B192CB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6595FEB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DC1A2F8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523A4" w:rsidRPr="00F17505" w14:paraId="7FCACC3C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B745CE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cancelRequest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FDE878" w14:textId="77777777" w:rsidR="009523A4" w:rsidRPr="00F17505" w:rsidRDefault="009523A4" w:rsidP="00B059CD">
            <w:pPr>
              <w:pStyle w:val="TAL"/>
            </w:pPr>
            <w:r w:rsidRPr="00F17505">
              <w:t>It indicates whether the ML training MnS consumer cancels the ML training request.</w:t>
            </w:r>
          </w:p>
          <w:p w14:paraId="57CC2E84" w14:textId="77777777" w:rsidR="009523A4" w:rsidRPr="00F17505" w:rsidRDefault="009523A4" w:rsidP="00B059CD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the "NOT_STARTED", " TRAINING_IN_PROGRESS", and "SUSPENDED" state. Setting the attribute to "FALSE" has no observable result.</w:t>
            </w:r>
          </w:p>
          <w:p w14:paraId="4F215F96" w14:textId="77777777" w:rsidR="009523A4" w:rsidRPr="00F17505" w:rsidRDefault="009523A4" w:rsidP="00B059CD">
            <w:pPr>
              <w:pStyle w:val="TAL"/>
            </w:pPr>
            <w:r w:rsidRPr="00F17505">
              <w:t xml:space="preserve">Default value is set to "FALSE". </w:t>
            </w:r>
          </w:p>
          <w:p w14:paraId="4E5CCAF8" w14:textId="77777777" w:rsidR="009523A4" w:rsidRPr="00F17505" w:rsidRDefault="009523A4" w:rsidP="00B059CD">
            <w:pPr>
              <w:pStyle w:val="TAL"/>
            </w:pPr>
          </w:p>
          <w:p w14:paraId="58E35EE3" w14:textId="77777777" w:rsidR="009523A4" w:rsidRPr="00F17505" w:rsidRDefault="009523A4" w:rsidP="00B059C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BC1FA8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3D1726CE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C387E35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E4E9B22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A24611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4669E11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523A4" w:rsidRPr="00F17505" w14:paraId="427761C3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0A26BD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7CEDC2" w14:textId="77777777" w:rsidR="009523A4" w:rsidRPr="00F17505" w:rsidRDefault="009523A4" w:rsidP="00B059CD">
            <w:pPr>
              <w:pStyle w:val="TAL"/>
            </w:pPr>
            <w:r w:rsidRPr="00F17505">
              <w:t>It indicates whether the ML training MnS consumer suspends the /ML training request.</w:t>
            </w:r>
          </w:p>
          <w:p w14:paraId="25BA2829" w14:textId="77777777" w:rsidR="009523A4" w:rsidRPr="00F17505" w:rsidRDefault="009523A4" w:rsidP="00B059CD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not</w:t>
            </w:r>
            <w:r w:rsidRPr="00804917">
              <w:t xml:space="preserve"> the</w:t>
            </w:r>
            <w:r w:rsidRPr="00F17505">
              <w:t xml:space="preserve"> "FINISHED" state. Setting the attribute to "FALSE" has no observable result. </w:t>
            </w:r>
          </w:p>
          <w:p w14:paraId="71A369F5" w14:textId="77777777" w:rsidR="009523A4" w:rsidRPr="00F17505" w:rsidRDefault="009523A4" w:rsidP="00B059CD">
            <w:pPr>
              <w:pStyle w:val="TAL"/>
            </w:pPr>
            <w:r w:rsidRPr="00F17505">
              <w:t xml:space="preserve">Default value is set to "FALSE". </w:t>
            </w:r>
          </w:p>
          <w:p w14:paraId="2524DDA2" w14:textId="77777777" w:rsidR="009523A4" w:rsidRPr="00F17505" w:rsidRDefault="009523A4" w:rsidP="00B059CD">
            <w:pPr>
              <w:pStyle w:val="TAL"/>
            </w:pPr>
          </w:p>
          <w:p w14:paraId="12574C9F" w14:textId="77777777" w:rsidR="009523A4" w:rsidRPr="00F17505" w:rsidRDefault="009523A4" w:rsidP="00B059C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232F27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72D4B844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65AE0562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0116408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637622C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5BDEE99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523A4" w:rsidRPr="00F17505" w14:paraId="211C666E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EE4B2E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cancelProcess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C71FA4" w14:textId="77777777" w:rsidR="009523A4" w:rsidRPr="00F17505" w:rsidRDefault="009523A4" w:rsidP="00B059CD">
            <w:pPr>
              <w:pStyle w:val="TAL"/>
            </w:pPr>
            <w:r w:rsidRPr="00F17505">
              <w:t>It indicates whether the ML training MnS consumer cancels the ML training process.</w:t>
            </w:r>
          </w:p>
          <w:p w14:paraId="3A15C134" w14:textId="77777777" w:rsidR="009523A4" w:rsidRPr="00F17505" w:rsidRDefault="009523A4" w:rsidP="00B059CD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 state. Setting the attribute to "FALSE" has no observable result. </w:t>
            </w:r>
          </w:p>
          <w:p w14:paraId="6FA1AD92" w14:textId="77777777" w:rsidR="009523A4" w:rsidRPr="00F17505" w:rsidRDefault="009523A4" w:rsidP="00B059CD">
            <w:pPr>
              <w:pStyle w:val="TAL"/>
            </w:pPr>
            <w:r w:rsidRPr="00F17505">
              <w:t xml:space="preserve">Default value is set to "FALSE". </w:t>
            </w:r>
          </w:p>
          <w:p w14:paraId="288CB765" w14:textId="77777777" w:rsidR="009523A4" w:rsidRPr="00F17505" w:rsidRDefault="009523A4" w:rsidP="00B059CD">
            <w:pPr>
              <w:pStyle w:val="TAL"/>
            </w:pPr>
          </w:p>
          <w:p w14:paraId="3964732F" w14:textId="77777777" w:rsidR="009523A4" w:rsidRPr="00F17505" w:rsidRDefault="009523A4" w:rsidP="00B059C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A3B594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C79D0FF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1853A580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C00D17A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6711515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B427F59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523A4" w:rsidRPr="00F17505" w14:paraId="42344986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924F6B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FDA452" w14:textId="77777777" w:rsidR="009523A4" w:rsidRPr="00F17505" w:rsidRDefault="009523A4" w:rsidP="00B059CD">
            <w:pPr>
              <w:pStyle w:val="TAL"/>
            </w:pPr>
            <w:r w:rsidRPr="00F17505">
              <w:t>It indicates whether the ML training MnS consumer suspends the ML training process.</w:t>
            </w:r>
          </w:p>
          <w:p w14:paraId="0995BF93" w14:textId="77777777" w:rsidR="009523A4" w:rsidRPr="00F17505" w:rsidRDefault="009523A4" w:rsidP="00B059CD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"FINISHED", "CANCELLING" or "CANCELLED" state. Setting the attribute to "FALSE" has no observable result. </w:t>
            </w:r>
          </w:p>
          <w:p w14:paraId="50E31F73" w14:textId="77777777" w:rsidR="009523A4" w:rsidRPr="00F17505" w:rsidRDefault="009523A4" w:rsidP="00B059CD">
            <w:pPr>
              <w:pStyle w:val="TAL"/>
            </w:pPr>
            <w:r w:rsidRPr="00F17505">
              <w:t xml:space="preserve">Default value is set to "FALSE". </w:t>
            </w:r>
          </w:p>
          <w:p w14:paraId="343A6FB2" w14:textId="77777777" w:rsidR="009523A4" w:rsidRPr="00F17505" w:rsidRDefault="009523A4" w:rsidP="00B059CD">
            <w:pPr>
              <w:pStyle w:val="TAL"/>
            </w:pPr>
          </w:p>
          <w:p w14:paraId="40DBCF3D" w14:textId="77777777" w:rsidR="009523A4" w:rsidRPr="00F17505" w:rsidRDefault="009523A4" w:rsidP="00B059C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AA2D41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5A96E523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69E15757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4E08677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4933F40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FEE40B0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523A4" w:rsidRPr="00F17505" w14:paraId="4FFF5C5F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F56C40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87740">
              <w:rPr>
                <w:rFonts w:ascii="Courier New" w:hAnsi="Courier New" w:cs="Courier New"/>
                <w:sz w:val="18"/>
                <w:szCs w:val="18"/>
              </w:rPr>
              <w:t>inference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EntityRef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46B388" w14:textId="77777777" w:rsidR="009523A4" w:rsidRPr="00F17505" w:rsidRDefault="009523A4" w:rsidP="00B059CD">
            <w:pPr>
              <w:pStyle w:val="TAL"/>
            </w:pPr>
            <w:r w:rsidRPr="00F17505">
              <w:t xml:space="preserve">It describes the </w:t>
            </w:r>
            <w:r w:rsidRPr="00D87740">
              <w:t xml:space="preserve">target </w:t>
            </w:r>
            <w:r w:rsidRPr="00F17505">
              <w:t xml:space="preserve">entities that </w:t>
            </w:r>
            <w:r w:rsidRPr="00D87740">
              <w:t xml:space="preserve">will use </w:t>
            </w:r>
            <w:r w:rsidRPr="00F17505">
              <w:t xml:space="preserve">the ML entity </w:t>
            </w:r>
            <w:r w:rsidRPr="00D87740">
              <w:t>for inference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6251FC" w14:textId="22053858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61EFE166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AA6F061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160896A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F84689E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5AE6FAF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  <w:r w:rsidRPr="00426912" w:rsidDel="0042691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9523A4" w:rsidRPr="00F17505" w14:paraId="7E6FC48A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879383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32CAC0" w14:textId="77777777" w:rsidR="009523A4" w:rsidRPr="00F17505" w:rsidRDefault="009523A4" w:rsidP="00B059CD">
            <w:pPr>
              <w:pStyle w:val="TAL"/>
            </w:pPr>
            <w:r w:rsidRPr="00F17505">
              <w:t xml:space="preserve">It describes the entities that have provided or should provide data needed by the ML entity </w:t>
            </w:r>
            <w:r w:rsidRPr="006F0479">
              <w:t xml:space="preserve">e.g. </w:t>
            </w:r>
            <w:r w:rsidRPr="00F17505">
              <w:t>for training or inference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991081" w14:textId="46E8C93B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2C1AD5F1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C8E576B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BBC67AF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5E266D0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98F02EA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 xml:space="preserve">False </w:t>
            </w:r>
          </w:p>
        </w:tc>
      </w:tr>
      <w:tr w:rsidR="009523A4" w:rsidRPr="00F17505" w14:paraId="23EB2741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D3D3F3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76E7D1" w14:textId="77777777" w:rsidR="009523A4" w:rsidRPr="00F17505" w:rsidRDefault="009523A4" w:rsidP="00B059CD">
            <w:pPr>
              <w:pStyle w:val="TAL"/>
            </w:pPr>
            <w:r w:rsidRPr="00F17505">
              <w:t>It indicates whether the other new training data have been used for the ML model training.</w:t>
            </w:r>
          </w:p>
          <w:p w14:paraId="61A83542" w14:textId="77777777" w:rsidR="009523A4" w:rsidRPr="00F17505" w:rsidRDefault="009523A4" w:rsidP="00B059CD">
            <w:pPr>
              <w:pStyle w:val="TAL"/>
            </w:pPr>
          </w:p>
          <w:p w14:paraId="0D101A65" w14:textId="77777777" w:rsidR="009523A4" w:rsidRPr="00F17505" w:rsidRDefault="009523A4" w:rsidP="00B059C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D13A02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1EAB23BD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686C84D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BBF061F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A5A8611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DD5F37F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523A4" w:rsidRPr="00F17505" w14:paraId="33DE9F30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4DB378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gDataQualityScore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EAC7AE" w14:textId="77777777" w:rsidR="009523A4" w:rsidRPr="00F17505" w:rsidRDefault="009523A4" w:rsidP="00B059CD">
            <w:pPr>
              <w:pStyle w:val="TAL"/>
            </w:pPr>
            <w:r w:rsidRPr="00F17505"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73FB23D1" w14:textId="77777777" w:rsidR="009523A4" w:rsidRPr="00F17505" w:rsidRDefault="009523A4" w:rsidP="00B059CD">
            <w:pPr>
              <w:pStyle w:val="TAL"/>
            </w:pPr>
          </w:p>
          <w:p w14:paraId="0499FF51" w14:textId="77777777" w:rsidR="009523A4" w:rsidRPr="00F17505" w:rsidRDefault="009523A4" w:rsidP="00B059CD">
            <w:pPr>
              <w:pStyle w:val="TAL"/>
            </w:pPr>
            <w:r w:rsidRPr="00F17505">
              <w:t xml:space="preserve"> </w:t>
            </w: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E4799B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3219E51C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67726AF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13D44D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7C467D0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4CF683C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523A4" w:rsidRPr="00F17505" w14:paraId="460F6714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8DC2A9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71BF83" w14:textId="77777777" w:rsidR="009523A4" w:rsidRPr="00F17505" w:rsidRDefault="009523A4" w:rsidP="00B059CD">
            <w:pPr>
              <w:pStyle w:val="TAL"/>
            </w:pPr>
            <w:r>
              <w:t xml:space="preserve">It is </w:t>
            </w:r>
            <w:r w:rsidRPr="00F17505">
              <w:t xml:space="preserve">the numerical value that represents the dependability/quality of a given decision generated by the </w:t>
            </w:r>
            <w:r>
              <w:t>AI/</w:t>
            </w:r>
            <w:r w:rsidRPr="00F17505">
              <w:t>ML</w:t>
            </w:r>
            <w:r>
              <w:t xml:space="preserve"> inference</w:t>
            </w:r>
            <w:r w:rsidRPr="00F17505">
              <w:t xml:space="preserve"> function. The lowest value indicates the lowest level of dependability of the decisions, i.e. that the data is not usable at all.</w:t>
            </w:r>
          </w:p>
          <w:p w14:paraId="69CCD0A4" w14:textId="77777777" w:rsidR="009523A4" w:rsidRPr="00F17505" w:rsidRDefault="009523A4" w:rsidP="00B059CD">
            <w:pPr>
              <w:pStyle w:val="TAL"/>
            </w:pPr>
          </w:p>
          <w:p w14:paraId="716D0B6D" w14:textId="77777777" w:rsidR="009523A4" w:rsidRPr="00F17505" w:rsidRDefault="009523A4" w:rsidP="00B059C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5C4B5B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12C3DE84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F3C3C8D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EBDBD1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75CBEAA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C0B3C27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523A4" w:rsidRPr="00F17505" w14:paraId="2507A652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F24BF9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5963E8" w14:textId="77777777" w:rsidR="009523A4" w:rsidRDefault="009523A4" w:rsidP="00B059CD">
            <w:pPr>
              <w:pStyle w:val="TAL"/>
            </w:pPr>
            <w:r>
              <w:t xml:space="preserve">This </w:t>
            </w:r>
            <w:r w:rsidRPr="00F17505">
              <w:t xml:space="preserve">describes </w:t>
            </w:r>
            <w:r>
              <w:rPr>
                <w:color w:val="000000"/>
                <w:lang w:val="en-US"/>
              </w:rPr>
              <w:t xml:space="preserve">the context where an </w:t>
            </w:r>
            <w:proofErr w:type="spellStart"/>
            <w:r>
              <w:rPr>
                <w:color w:val="000000"/>
                <w:lang w:val="en-US"/>
              </w:rPr>
              <w:t>MLEntity</w:t>
            </w:r>
            <w:proofErr w:type="spellEnd"/>
            <w:r>
              <w:rPr>
                <w:color w:val="000000"/>
                <w:lang w:val="en-US"/>
              </w:rPr>
              <w:t xml:space="preserve"> is expected to be applied or/and the </w:t>
            </w:r>
            <w:proofErr w:type="spellStart"/>
            <w:r>
              <w:rPr>
                <w:color w:val="000000"/>
                <w:lang w:val="en-US"/>
              </w:rPr>
              <w:t>RunTimeContext</w:t>
            </w:r>
            <w:proofErr w:type="spellEnd"/>
            <w:r>
              <w:rPr>
                <w:color w:val="000000"/>
                <w:lang w:val="en-US"/>
              </w:rPr>
              <w:t xml:space="preserve"> which is the context where the </w:t>
            </w:r>
            <w:proofErr w:type="spellStart"/>
            <w:r>
              <w:rPr>
                <w:color w:val="000000"/>
                <w:lang w:val="en-US"/>
              </w:rPr>
              <w:t>MLmodel</w:t>
            </w:r>
            <w:proofErr w:type="spellEnd"/>
            <w:r>
              <w:rPr>
                <w:color w:val="000000"/>
                <w:lang w:val="en-US"/>
              </w:rPr>
              <w:t xml:space="preserve"> or entity is being applied</w:t>
            </w:r>
            <w:r w:rsidRPr="00F17505">
              <w:t>.</w:t>
            </w:r>
          </w:p>
          <w:p w14:paraId="515A6398" w14:textId="77777777" w:rsidR="009523A4" w:rsidRDefault="009523A4" w:rsidP="00B059CD">
            <w:pPr>
              <w:pStyle w:val="TAL"/>
            </w:pPr>
          </w:p>
          <w:p w14:paraId="13AB8D6C" w14:textId="77777777" w:rsidR="009523A4" w:rsidRDefault="009523A4" w:rsidP="00B059CD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5D1B7C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09F4472E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9855EE">
              <w:rPr>
                <w:rFonts w:ascii="Arial" w:hAnsi="Arial" w:cs="Arial"/>
                <w:sz w:val="18"/>
                <w:szCs w:val="18"/>
              </w:rPr>
              <w:t>0..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B5B6F19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DC2058B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75BA241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16C5BB9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523A4" w:rsidRPr="00F17505" w14:paraId="1228BE53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8450A9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173810" w14:textId="77777777" w:rsidR="009523A4" w:rsidRDefault="009523A4" w:rsidP="00B059CD">
            <w:pPr>
              <w:pStyle w:val="TAL"/>
            </w:pPr>
            <w:r>
              <w:t xml:space="preserve">This specify the </w:t>
            </w:r>
            <w:r w:rsidRPr="00F17505">
              <w:t xml:space="preserve">context under which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F17505">
              <w:t>has been trained</w:t>
            </w:r>
            <w:r>
              <w:t>.</w:t>
            </w:r>
          </w:p>
          <w:p w14:paraId="61CEA164" w14:textId="77777777" w:rsidR="009523A4" w:rsidRDefault="009523A4" w:rsidP="00B059CD">
            <w:pPr>
              <w:pStyle w:val="TAL"/>
            </w:pPr>
          </w:p>
          <w:p w14:paraId="4F126287" w14:textId="77777777" w:rsidR="009523A4" w:rsidRDefault="009523A4" w:rsidP="00B059CD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5AAFC9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25166439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70FAD01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6CF872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2841BA1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124F71C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523A4" w:rsidRPr="00F17505" w14:paraId="1764C70F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1A1EC4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1B09EA" w14:textId="77777777" w:rsidR="009523A4" w:rsidRDefault="009523A4" w:rsidP="00B059CD">
            <w:pPr>
              <w:pStyle w:val="TAL"/>
            </w:pPr>
            <w:r>
              <w:t>This specifies the c</w:t>
            </w:r>
            <w:r w:rsidRPr="00F17505">
              <w:t xml:space="preserve">ontext where the </w:t>
            </w:r>
            <w:proofErr w:type="spellStart"/>
            <w:r>
              <w:t>ML</w:t>
            </w:r>
            <w:r w:rsidRPr="00F17505">
              <w:t>model</w:t>
            </w:r>
            <w:proofErr w:type="spellEnd"/>
            <w:r w:rsidRPr="00F17505">
              <w:t xml:space="preserve"> </w:t>
            </w:r>
            <w:r>
              <w:t xml:space="preserve">or entity </w:t>
            </w:r>
            <w:r w:rsidRPr="00F17505">
              <w:t>is being applied</w:t>
            </w:r>
            <w:r>
              <w:t>.</w:t>
            </w:r>
          </w:p>
          <w:p w14:paraId="39581F23" w14:textId="77777777" w:rsidR="009523A4" w:rsidRDefault="009523A4" w:rsidP="00B059CD">
            <w:pPr>
              <w:pStyle w:val="TAL"/>
            </w:pPr>
          </w:p>
          <w:p w14:paraId="04AF6659" w14:textId="77777777" w:rsidR="009523A4" w:rsidRDefault="009523A4" w:rsidP="00B059CD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F615A2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16A8D5A0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6181292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8D54C3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CF9A1FD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FC86F5C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523A4" w:rsidRPr="00F17505" w14:paraId="679DC75C" w14:textId="77777777" w:rsidTr="00B059CD">
        <w:trPr>
          <w:jc w:val="center"/>
        </w:trPr>
        <w:tc>
          <w:tcPr>
            <w:tcW w:w="965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354B7D" w14:textId="77777777" w:rsidR="009523A4" w:rsidRPr="00F17505" w:rsidRDefault="009523A4" w:rsidP="00B059CD">
            <w:pPr>
              <w:pStyle w:val="TAN"/>
            </w:pPr>
            <w:r w:rsidRPr="00F17505">
              <w:t>NOTE:</w:t>
            </w:r>
            <w:r w:rsidRPr="00F17505">
              <w:tab/>
              <w:t xml:space="preserve">When the </w:t>
            </w:r>
            <w:proofErr w:type="spellStart"/>
            <w:r w:rsidRPr="00F17505">
              <w:rPr>
                <w:rFonts w:ascii="Courier New" w:hAnsi="Courier New" w:cs="Courier New"/>
              </w:rPr>
              <w:t>performanceScore</w:t>
            </w:r>
            <w:proofErr w:type="spellEnd"/>
            <w:r w:rsidRPr="00F17505">
              <w:t xml:space="preserve"> is to indicate the performance score for ML training, the data set is the training data set.</w:t>
            </w:r>
          </w:p>
        </w:tc>
      </w:tr>
    </w:tbl>
    <w:p w14:paraId="2AF6032B" w14:textId="77777777" w:rsidR="009523A4" w:rsidRPr="00F17505" w:rsidRDefault="009523A4" w:rsidP="009523A4"/>
    <w:p w14:paraId="340C27E1" w14:textId="77777777" w:rsidR="00E67819" w:rsidRPr="005965FE" w:rsidRDefault="00E67819" w:rsidP="00E6781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67819" w14:paraId="53202B7E" w14:textId="77777777" w:rsidTr="00B059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162B755" w14:textId="684FAEBF" w:rsidR="00E67819" w:rsidRDefault="00326290" w:rsidP="00B059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E6781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modification</w:t>
            </w:r>
          </w:p>
        </w:tc>
      </w:tr>
    </w:tbl>
    <w:p w14:paraId="508FD51B" w14:textId="77777777" w:rsidR="00F50621" w:rsidRDefault="00F50621" w:rsidP="00F50621">
      <w:pPr>
        <w:pStyle w:val="Heading2"/>
        <w:rPr>
          <w:rFonts w:ascii="Courier" w:eastAsia="MS Mincho" w:hAnsi="Courier"/>
          <w:szCs w:val="16"/>
        </w:rPr>
      </w:pPr>
      <w:r>
        <w:rPr>
          <w:lang w:eastAsia="zh-CN"/>
        </w:rPr>
        <w:t>B.2.1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"TS28105_AiMlNrm.yaml"</w:t>
      </w:r>
    </w:p>
    <w:p w14:paraId="6726A4DE" w14:textId="77777777" w:rsidR="00F50621" w:rsidRDefault="00F50621" w:rsidP="0092299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58929FED" w14:textId="77777777" w:rsidR="0092299C" w:rsidRDefault="0092299C" w:rsidP="0092299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C0E2B6E" w14:textId="77777777" w:rsidR="0092299C" w:rsidRDefault="0092299C" w:rsidP="0092299C">
      <w:pPr>
        <w:pStyle w:val="PL"/>
      </w:pPr>
      <w:r>
        <w:t>openapi: 3.0.1</w:t>
      </w:r>
    </w:p>
    <w:p w14:paraId="16A4D6C2" w14:textId="77777777" w:rsidR="0092299C" w:rsidRDefault="0092299C" w:rsidP="0092299C">
      <w:pPr>
        <w:pStyle w:val="PL"/>
      </w:pPr>
      <w:r>
        <w:t>info:</w:t>
      </w:r>
    </w:p>
    <w:p w14:paraId="4CCF8201" w14:textId="77777777" w:rsidR="0092299C" w:rsidRDefault="0092299C" w:rsidP="0092299C">
      <w:pPr>
        <w:pStyle w:val="PL"/>
      </w:pPr>
      <w:r>
        <w:t xml:space="preserve">  title: AI/ML NRM</w:t>
      </w:r>
    </w:p>
    <w:p w14:paraId="4FBB3CAD" w14:textId="77777777" w:rsidR="0092299C" w:rsidRDefault="0092299C" w:rsidP="0092299C">
      <w:pPr>
        <w:pStyle w:val="PL"/>
      </w:pPr>
      <w:r>
        <w:t xml:space="preserve">  version: 17.6.0</w:t>
      </w:r>
    </w:p>
    <w:p w14:paraId="5D138A4B" w14:textId="77777777" w:rsidR="0092299C" w:rsidRDefault="0092299C" w:rsidP="0092299C">
      <w:pPr>
        <w:pStyle w:val="PL"/>
      </w:pPr>
      <w:r>
        <w:t xml:space="preserve">  description: &gt;-</w:t>
      </w:r>
    </w:p>
    <w:p w14:paraId="51AD4A18" w14:textId="77777777" w:rsidR="0092299C" w:rsidRDefault="0092299C" w:rsidP="0092299C">
      <w:pPr>
        <w:pStyle w:val="PL"/>
      </w:pPr>
      <w:r>
        <w:t xml:space="preserve">    OAS 3.0.1 specification of the AI/ML NRM</w:t>
      </w:r>
    </w:p>
    <w:p w14:paraId="00005550" w14:textId="77777777" w:rsidR="0092299C" w:rsidRDefault="0092299C" w:rsidP="0092299C">
      <w:pPr>
        <w:pStyle w:val="PL"/>
      </w:pPr>
      <w:r>
        <w:t xml:space="preserve">    © 2023, 3GPP Organizational Partners (ARIB, ATIS, CCSA, ETSI, TSDSI, TTA, TTC).</w:t>
      </w:r>
    </w:p>
    <w:p w14:paraId="27D58254" w14:textId="77777777" w:rsidR="0092299C" w:rsidRDefault="0092299C" w:rsidP="0092299C">
      <w:pPr>
        <w:pStyle w:val="PL"/>
      </w:pPr>
      <w:r>
        <w:t xml:space="preserve">    All rights reserved.</w:t>
      </w:r>
    </w:p>
    <w:p w14:paraId="44F5A70F" w14:textId="77777777" w:rsidR="0092299C" w:rsidRDefault="0092299C" w:rsidP="0092299C">
      <w:pPr>
        <w:pStyle w:val="PL"/>
      </w:pPr>
      <w:r>
        <w:t>externalDocs:</w:t>
      </w:r>
    </w:p>
    <w:p w14:paraId="1F16CA36" w14:textId="77777777" w:rsidR="0092299C" w:rsidRDefault="0092299C" w:rsidP="0092299C">
      <w:pPr>
        <w:pStyle w:val="PL"/>
      </w:pPr>
      <w:r>
        <w:t xml:space="preserve">  description: 3GPP TS 28.105; AI/ML Management</w:t>
      </w:r>
    </w:p>
    <w:p w14:paraId="48583256" w14:textId="77777777" w:rsidR="0092299C" w:rsidRPr="0092299C" w:rsidRDefault="0092299C" w:rsidP="0092299C">
      <w:pPr>
        <w:pStyle w:val="PL"/>
        <w:rPr>
          <w:lang w:val="sv-SE"/>
        </w:rPr>
      </w:pPr>
      <w:r>
        <w:t xml:space="preserve">  </w:t>
      </w:r>
      <w:r w:rsidRPr="0092299C">
        <w:rPr>
          <w:lang w:val="sv-SE"/>
        </w:rPr>
        <w:t>url: http://www.3gpp.org/ftp/Specs/archive/28_series/28.105/</w:t>
      </w:r>
    </w:p>
    <w:p w14:paraId="7A8FFA56" w14:textId="77777777" w:rsidR="0092299C" w:rsidRDefault="0092299C" w:rsidP="0092299C">
      <w:pPr>
        <w:pStyle w:val="PL"/>
      </w:pPr>
      <w:r>
        <w:t>paths: {}</w:t>
      </w:r>
    </w:p>
    <w:p w14:paraId="0083A111" w14:textId="77777777" w:rsidR="0092299C" w:rsidRDefault="0092299C" w:rsidP="0092299C">
      <w:pPr>
        <w:pStyle w:val="PL"/>
      </w:pPr>
      <w:r>
        <w:t>components:</w:t>
      </w:r>
    </w:p>
    <w:p w14:paraId="54C6CB56" w14:textId="77777777" w:rsidR="0092299C" w:rsidRDefault="0092299C" w:rsidP="0092299C">
      <w:pPr>
        <w:pStyle w:val="PL"/>
      </w:pPr>
      <w:r>
        <w:t xml:space="preserve">  schemas:</w:t>
      </w:r>
    </w:p>
    <w:p w14:paraId="69738AFE" w14:textId="77777777" w:rsidR="0092299C" w:rsidRDefault="0092299C" w:rsidP="0092299C">
      <w:pPr>
        <w:pStyle w:val="PL"/>
      </w:pPr>
    </w:p>
    <w:p w14:paraId="10A81508" w14:textId="77777777" w:rsidR="0092299C" w:rsidRDefault="0092299C" w:rsidP="0092299C">
      <w:pPr>
        <w:pStyle w:val="PL"/>
      </w:pPr>
      <w:r>
        <w:t>#-------- Definition of types-----------------------------------------------------</w:t>
      </w:r>
    </w:p>
    <w:p w14:paraId="1B3B96D2" w14:textId="77777777" w:rsidR="0092299C" w:rsidRDefault="0092299C" w:rsidP="0092299C">
      <w:pPr>
        <w:pStyle w:val="PL"/>
      </w:pPr>
    </w:p>
    <w:p w14:paraId="5815B1A2" w14:textId="77777777" w:rsidR="0092299C" w:rsidRDefault="0092299C" w:rsidP="0092299C">
      <w:pPr>
        <w:pStyle w:val="PL"/>
      </w:pPr>
      <w:r>
        <w:t xml:space="preserve">    MLEntityList:</w:t>
      </w:r>
    </w:p>
    <w:p w14:paraId="534C684B" w14:textId="77777777" w:rsidR="0092299C" w:rsidRDefault="0092299C" w:rsidP="0092299C">
      <w:pPr>
        <w:pStyle w:val="PL"/>
      </w:pPr>
      <w:r>
        <w:t xml:space="preserve">      type: array</w:t>
      </w:r>
    </w:p>
    <w:p w14:paraId="3549FA49" w14:textId="77777777" w:rsidR="0092299C" w:rsidRDefault="0092299C" w:rsidP="0092299C">
      <w:pPr>
        <w:pStyle w:val="PL"/>
      </w:pPr>
      <w:r>
        <w:t xml:space="preserve">      items:</w:t>
      </w:r>
    </w:p>
    <w:p w14:paraId="721391B7" w14:textId="77777777" w:rsidR="0092299C" w:rsidRDefault="0092299C" w:rsidP="0092299C">
      <w:pPr>
        <w:pStyle w:val="PL"/>
      </w:pPr>
      <w:r>
        <w:t xml:space="preserve">        $ref: '#/components/schemas/MLEntity'</w:t>
      </w:r>
    </w:p>
    <w:p w14:paraId="73CA1975" w14:textId="77777777" w:rsidR="0092299C" w:rsidRDefault="0092299C" w:rsidP="0092299C">
      <w:pPr>
        <w:pStyle w:val="PL"/>
      </w:pPr>
    </w:p>
    <w:p w14:paraId="2B3F80A3" w14:textId="77777777" w:rsidR="0092299C" w:rsidRDefault="0092299C" w:rsidP="0092299C">
      <w:pPr>
        <w:pStyle w:val="PL"/>
      </w:pPr>
      <w:r>
        <w:t xml:space="preserve">    MLEntity:</w:t>
      </w:r>
    </w:p>
    <w:p w14:paraId="3E36ACAE" w14:textId="77777777" w:rsidR="0092299C" w:rsidRDefault="0092299C" w:rsidP="0092299C">
      <w:pPr>
        <w:pStyle w:val="PL"/>
      </w:pPr>
      <w:r>
        <w:t xml:space="preserve">      type: object</w:t>
      </w:r>
    </w:p>
    <w:p w14:paraId="528B6348" w14:textId="77777777" w:rsidR="0092299C" w:rsidRDefault="0092299C" w:rsidP="0092299C">
      <w:pPr>
        <w:pStyle w:val="PL"/>
      </w:pPr>
      <w:r>
        <w:t xml:space="preserve">      properties:</w:t>
      </w:r>
    </w:p>
    <w:p w14:paraId="486C935A" w14:textId="77777777" w:rsidR="0092299C" w:rsidRDefault="0092299C" w:rsidP="0092299C">
      <w:pPr>
        <w:pStyle w:val="PL"/>
      </w:pPr>
      <w:r>
        <w:t xml:space="preserve">        mLEntityId:</w:t>
      </w:r>
    </w:p>
    <w:p w14:paraId="085DC781" w14:textId="77777777" w:rsidR="0092299C" w:rsidRDefault="0092299C" w:rsidP="0092299C">
      <w:pPr>
        <w:pStyle w:val="PL"/>
      </w:pPr>
      <w:r>
        <w:t xml:space="preserve">          type: string</w:t>
      </w:r>
    </w:p>
    <w:p w14:paraId="10BB513F" w14:textId="77777777" w:rsidR="0092299C" w:rsidRDefault="0092299C" w:rsidP="0092299C">
      <w:pPr>
        <w:pStyle w:val="PL"/>
      </w:pPr>
      <w:r>
        <w:t xml:space="preserve">        inferenceType:</w:t>
      </w:r>
    </w:p>
    <w:p w14:paraId="7D2885E5" w14:textId="77777777" w:rsidR="0092299C" w:rsidRDefault="0092299C" w:rsidP="0092299C">
      <w:pPr>
        <w:pStyle w:val="PL"/>
      </w:pPr>
      <w:r>
        <w:t xml:space="preserve">          type: string</w:t>
      </w:r>
    </w:p>
    <w:p w14:paraId="16A5A23F" w14:textId="77777777" w:rsidR="0092299C" w:rsidRDefault="0092299C" w:rsidP="0092299C">
      <w:pPr>
        <w:pStyle w:val="PL"/>
      </w:pPr>
      <w:r>
        <w:t xml:space="preserve">        mLEntityVersion:</w:t>
      </w:r>
    </w:p>
    <w:p w14:paraId="6B4E0EB2" w14:textId="77777777" w:rsidR="0092299C" w:rsidRDefault="0092299C" w:rsidP="0092299C">
      <w:pPr>
        <w:pStyle w:val="PL"/>
      </w:pPr>
      <w:r>
        <w:t xml:space="preserve">          type: string</w:t>
      </w:r>
    </w:p>
    <w:p w14:paraId="2C96AB44" w14:textId="77777777" w:rsidR="0092299C" w:rsidRDefault="0092299C" w:rsidP="0092299C">
      <w:pPr>
        <w:pStyle w:val="PL"/>
      </w:pPr>
      <w:r>
        <w:t xml:space="preserve">        expectedRunTimeContext:</w:t>
      </w:r>
    </w:p>
    <w:p w14:paraId="2B35190F" w14:textId="77777777" w:rsidR="0092299C" w:rsidRDefault="0092299C" w:rsidP="0092299C">
      <w:pPr>
        <w:pStyle w:val="PL"/>
      </w:pPr>
      <w:r>
        <w:t xml:space="preserve">          $ref: '#/components/schemas/MLContext'</w:t>
      </w:r>
    </w:p>
    <w:p w14:paraId="2F0F279F" w14:textId="77777777" w:rsidR="0092299C" w:rsidRDefault="0092299C" w:rsidP="0092299C">
      <w:pPr>
        <w:pStyle w:val="PL"/>
      </w:pPr>
      <w:r>
        <w:t xml:space="preserve">        trainingContext:</w:t>
      </w:r>
    </w:p>
    <w:p w14:paraId="736FCA10" w14:textId="77777777" w:rsidR="0092299C" w:rsidRDefault="0092299C" w:rsidP="0092299C">
      <w:pPr>
        <w:pStyle w:val="PL"/>
      </w:pPr>
      <w:r>
        <w:t xml:space="preserve">          $ref: '#/components/schemas/MLContext'</w:t>
      </w:r>
    </w:p>
    <w:p w14:paraId="22A7B6B5" w14:textId="77777777" w:rsidR="0092299C" w:rsidRDefault="0092299C" w:rsidP="0092299C">
      <w:pPr>
        <w:pStyle w:val="PL"/>
      </w:pPr>
      <w:r>
        <w:t xml:space="preserve">        runTimeContext:</w:t>
      </w:r>
    </w:p>
    <w:p w14:paraId="17191101" w14:textId="77777777" w:rsidR="0092299C" w:rsidRDefault="0092299C" w:rsidP="0092299C">
      <w:pPr>
        <w:pStyle w:val="PL"/>
      </w:pPr>
      <w:r>
        <w:t xml:space="preserve">          $ref: '#/components/schemas/MLContext'</w:t>
      </w:r>
    </w:p>
    <w:p w14:paraId="37ADFF46" w14:textId="77777777" w:rsidR="0092299C" w:rsidRDefault="0092299C" w:rsidP="0092299C">
      <w:pPr>
        <w:pStyle w:val="PL"/>
      </w:pPr>
    </w:p>
    <w:p w14:paraId="2926E4D7" w14:textId="77777777" w:rsidR="0092299C" w:rsidRDefault="0092299C" w:rsidP="0092299C">
      <w:pPr>
        <w:pStyle w:val="PL"/>
      </w:pPr>
      <w:r>
        <w:t xml:space="preserve">    MLContext:</w:t>
      </w:r>
    </w:p>
    <w:p w14:paraId="5425DFB9" w14:textId="77777777" w:rsidR="0092299C" w:rsidRDefault="0092299C" w:rsidP="0092299C">
      <w:pPr>
        <w:pStyle w:val="PL"/>
      </w:pPr>
      <w:r>
        <w:t xml:space="preserve">      type: object</w:t>
      </w:r>
    </w:p>
    <w:p w14:paraId="4C04B152" w14:textId="77777777" w:rsidR="0092299C" w:rsidRDefault="0092299C" w:rsidP="0092299C">
      <w:pPr>
        <w:pStyle w:val="PL"/>
      </w:pPr>
      <w:r>
        <w:t xml:space="preserve">      properties:</w:t>
      </w:r>
    </w:p>
    <w:p w14:paraId="6B136CF4" w14:textId="77777777" w:rsidR="0092299C" w:rsidRDefault="0092299C" w:rsidP="0092299C">
      <w:pPr>
        <w:pStyle w:val="PL"/>
      </w:pPr>
      <w:r>
        <w:t xml:space="preserve">        inferenceEntityRef:</w:t>
      </w:r>
    </w:p>
    <w:p w14:paraId="6347C87F" w14:textId="77777777" w:rsidR="0092299C" w:rsidRDefault="0092299C" w:rsidP="0092299C">
      <w:pPr>
        <w:pStyle w:val="PL"/>
      </w:pPr>
      <w:r>
        <w:t xml:space="preserve">          $ref: 'TS28623_ComDefs.yaml#/components/schemas/DnList'</w:t>
      </w:r>
    </w:p>
    <w:p w14:paraId="53E393B7" w14:textId="77777777" w:rsidR="0092299C" w:rsidRDefault="0092299C" w:rsidP="0092299C">
      <w:pPr>
        <w:pStyle w:val="PL"/>
      </w:pPr>
      <w:r>
        <w:t xml:space="preserve">        dataProviderRef:</w:t>
      </w:r>
    </w:p>
    <w:p w14:paraId="5CA6BCAE" w14:textId="77777777" w:rsidR="0092299C" w:rsidRDefault="0092299C" w:rsidP="0092299C">
      <w:pPr>
        <w:pStyle w:val="PL"/>
      </w:pPr>
      <w:r>
        <w:t xml:space="preserve">          $ref: 'TS28623_ComDefs.yaml#/components/schemas/DnList'</w:t>
      </w:r>
    </w:p>
    <w:p w14:paraId="03A139F4" w14:textId="77777777" w:rsidR="0092299C" w:rsidRDefault="0092299C" w:rsidP="0092299C">
      <w:pPr>
        <w:pStyle w:val="PL"/>
      </w:pPr>
    </w:p>
    <w:p w14:paraId="5B38F7D7" w14:textId="77777777" w:rsidR="0092299C" w:rsidRDefault="0092299C" w:rsidP="0092299C">
      <w:pPr>
        <w:pStyle w:val="PL"/>
      </w:pPr>
      <w:r>
        <w:t xml:space="preserve">    RequestStatus:</w:t>
      </w:r>
    </w:p>
    <w:p w14:paraId="3388E7C5" w14:textId="77777777" w:rsidR="0092299C" w:rsidRDefault="0092299C" w:rsidP="0092299C">
      <w:pPr>
        <w:pStyle w:val="PL"/>
      </w:pPr>
      <w:r>
        <w:t xml:space="preserve">      type: string</w:t>
      </w:r>
    </w:p>
    <w:p w14:paraId="2630434A" w14:textId="77777777" w:rsidR="0092299C" w:rsidRDefault="0092299C" w:rsidP="0092299C">
      <w:pPr>
        <w:pStyle w:val="PL"/>
      </w:pPr>
      <w:r>
        <w:t xml:space="preserve">      enum:</w:t>
      </w:r>
    </w:p>
    <w:p w14:paraId="249235BE" w14:textId="77777777" w:rsidR="0092299C" w:rsidRDefault="0092299C" w:rsidP="0092299C">
      <w:pPr>
        <w:pStyle w:val="PL"/>
      </w:pPr>
      <w:r>
        <w:t xml:space="preserve">        - NOT_STARTED</w:t>
      </w:r>
    </w:p>
    <w:p w14:paraId="182474EB" w14:textId="77777777" w:rsidR="0092299C" w:rsidRDefault="0092299C" w:rsidP="0092299C">
      <w:pPr>
        <w:pStyle w:val="PL"/>
      </w:pPr>
      <w:r>
        <w:t xml:space="preserve">        - TRAINING_IN_PROGRESS</w:t>
      </w:r>
    </w:p>
    <w:p w14:paraId="49A62C5E" w14:textId="77777777" w:rsidR="0092299C" w:rsidRDefault="0092299C" w:rsidP="0092299C">
      <w:pPr>
        <w:pStyle w:val="PL"/>
      </w:pPr>
      <w:r>
        <w:t xml:space="preserve">        - SUSPENDED</w:t>
      </w:r>
    </w:p>
    <w:p w14:paraId="0700F98E" w14:textId="77777777" w:rsidR="0092299C" w:rsidRDefault="0092299C" w:rsidP="0092299C">
      <w:pPr>
        <w:pStyle w:val="PL"/>
      </w:pPr>
      <w:r>
        <w:t xml:space="preserve">        - FINISHED</w:t>
      </w:r>
    </w:p>
    <w:p w14:paraId="4B72632C" w14:textId="77777777" w:rsidR="0092299C" w:rsidRDefault="0092299C" w:rsidP="0092299C">
      <w:pPr>
        <w:pStyle w:val="PL"/>
      </w:pPr>
      <w:r>
        <w:t xml:space="preserve">        - CANCELLED</w:t>
      </w:r>
    </w:p>
    <w:p w14:paraId="7E537DBA" w14:textId="77777777" w:rsidR="0092299C" w:rsidRDefault="0092299C" w:rsidP="0092299C">
      <w:pPr>
        <w:pStyle w:val="PL"/>
      </w:pPr>
    </w:p>
    <w:p w14:paraId="640B343E" w14:textId="77777777" w:rsidR="0092299C" w:rsidRDefault="0092299C" w:rsidP="0092299C">
      <w:pPr>
        <w:pStyle w:val="PL"/>
      </w:pPr>
      <w:r>
        <w:t xml:space="preserve">    PerformanceRequirements:</w:t>
      </w:r>
    </w:p>
    <w:p w14:paraId="1CE0091D" w14:textId="77777777" w:rsidR="0092299C" w:rsidRDefault="0092299C" w:rsidP="0092299C">
      <w:pPr>
        <w:pStyle w:val="PL"/>
      </w:pPr>
      <w:r>
        <w:t xml:space="preserve">      type: array</w:t>
      </w:r>
    </w:p>
    <w:p w14:paraId="59CA682A" w14:textId="77777777" w:rsidR="0092299C" w:rsidRDefault="0092299C" w:rsidP="0092299C">
      <w:pPr>
        <w:pStyle w:val="PL"/>
      </w:pPr>
      <w:r>
        <w:t xml:space="preserve">      items:</w:t>
      </w:r>
    </w:p>
    <w:p w14:paraId="450AE9CD" w14:textId="77777777" w:rsidR="0092299C" w:rsidRDefault="0092299C" w:rsidP="0092299C">
      <w:pPr>
        <w:pStyle w:val="PL"/>
      </w:pPr>
      <w:r>
        <w:t xml:space="preserve">        $ref: '#/components/schemas/ModelPerformance'</w:t>
      </w:r>
    </w:p>
    <w:p w14:paraId="4EB82F72" w14:textId="77777777" w:rsidR="0092299C" w:rsidRDefault="0092299C" w:rsidP="0092299C">
      <w:pPr>
        <w:pStyle w:val="PL"/>
      </w:pPr>
    </w:p>
    <w:p w14:paraId="0B00F751" w14:textId="77777777" w:rsidR="0092299C" w:rsidRDefault="0092299C" w:rsidP="0092299C">
      <w:pPr>
        <w:pStyle w:val="PL"/>
      </w:pPr>
      <w:r>
        <w:t xml:space="preserve">    ModelPerformance:</w:t>
      </w:r>
    </w:p>
    <w:p w14:paraId="3F1C9C2B" w14:textId="77777777" w:rsidR="0092299C" w:rsidRDefault="0092299C" w:rsidP="0092299C">
      <w:pPr>
        <w:pStyle w:val="PL"/>
      </w:pPr>
      <w:r>
        <w:t xml:space="preserve">      type: object</w:t>
      </w:r>
    </w:p>
    <w:p w14:paraId="479FEADF" w14:textId="77777777" w:rsidR="0092299C" w:rsidRDefault="0092299C" w:rsidP="0092299C">
      <w:pPr>
        <w:pStyle w:val="PL"/>
      </w:pPr>
      <w:r>
        <w:t xml:space="preserve">      properties:</w:t>
      </w:r>
    </w:p>
    <w:p w14:paraId="5D025144" w14:textId="77777777" w:rsidR="0092299C" w:rsidRDefault="0092299C" w:rsidP="0092299C">
      <w:pPr>
        <w:pStyle w:val="PL"/>
      </w:pPr>
      <w:r>
        <w:t xml:space="preserve">        inferenceOutputName:</w:t>
      </w:r>
    </w:p>
    <w:p w14:paraId="3CF478E4" w14:textId="77777777" w:rsidR="0092299C" w:rsidRDefault="0092299C" w:rsidP="0092299C">
      <w:pPr>
        <w:pStyle w:val="PL"/>
      </w:pPr>
      <w:r>
        <w:t xml:space="preserve">          type: string</w:t>
      </w:r>
    </w:p>
    <w:p w14:paraId="09CE9ED8" w14:textId="77777777" w:rsidR="0092299C" w:rsidRDefault="0092299C" w:rsidP="0092299C">
      <w:pPr>
        <w:pStyle w:val="PL"/>
      </w:pPr>
      <w:r>
        <w:t xml:space="preserve">        performanceMetric:</w:t>
      </w:r>
    </w:p>
    <w:p w14:paraId="56B07A0B" w14:textId="77777777" w:rsidR="0092299C" w:rsidRDefault="0092299C" w:rsidP="0092299C">
      <w:pPr>
        <w:pStyle w:val="PL"/>
      </w:pPr>
      <w:r>
        <w:t xml:space="preserve">          type: string</w:t>
      </w:r>
    </w:p>
    <w:p w14:paraId="4B46CCF7" w14:textId="77777777" w:rsidR="0092299C" w:rsidRDefault="0092299C" w:rsidP="0092299C">
      <w:pPr>
        <w:pStyle w:val="PL"/>
      </w:pPr>
      <w:r>
        <w:t xml:space="preserve">        performanceScore:</w:t>
      </w:r>
    </w:p>
    <w:p w14:paraId="7631F8D1" w14:textId="77777777" w:rsidR="0092299C" w:rsidRDefault="0092299C" w:rsidP="0092299C">
      <w:pPr>
        <w:pStyle w:val="PL"/>
      </w:pPr>
      <w:r>
        <w:t xml:space="preserve">          type: number</w:t>
      </w:r>
    </w:p>
    <w:p w14:paraId="76236900" w14:textId="77777777" w:rsidR="0092299C" w:rsidRDefault="0092299C" w:rsidP="0092299C">
      <w:pPr>
        <w:pStyle w:val="PL"/>
      </w:pPr>
      <w:r>
        <w:t xml:space="preserve">          format: float</w:t>
      </w:r>
    </w:p>
    <w:p w14:paraId="4780279A" w14:textId="77777777" w:rsidR="0092299C" w:rsidRDefault="0092299C" w:rsidP="0092299C">
      <w:pPr>
        <w:pStyle w:val="PL"/>
      </w:pPr>
      <w:r>
        <w:t xml:space="preserve">        decisionConfidenceScore:</w:t>
      </w:r>
    </w:p>
    <w:p w14:paraId="1A7C0980" w14:textId="77777777" w:rsidR="0092299C" w:rsidRDefault="0092299C" w:rsidP="0092299C">
      <w:pPr>
        <w:pStyle w:val="PL"/>
      </w:pPr>
      <w:r>
        <w:t xml:space="preserve">          type: number</w:t>
      </w:r>
    </w:p>
    <w:p w14:paraId="23854313" w14:textId="77777777" w:rsidR="0092299C" w:rsidRDefault="0092299C" w:rsidP="0092299C">
      <w:pPr>
        <w:pStyle w:val="PL"/>
      </w:pPr>
      <w:r>
        <w:t xml:space="preserve">          format: float          </w:t>
      </w:r>
    </w:p>
    <w:p w14:paraId="4A6B05FF" w14:textId="77777777" w:rsidR="0092299C" w:rsidRDefault="0092299C" w:rsidP="0092299C">
      <w:pPr>
        <w:pStyle w:val="PL"/>
      </w:pPr>
    </w:p>
    <w:p w14:paraId="06D1D62A" w14:textId="77777777" w:rsidR="0092299C" w:rsidRDefault="0092299C" w:rsidP="0092299C">
      <w:pPr>
        <w:pStyle w:val="PL"/>
      </w:pPr>
      <w:r>
        <w:t xml:space="preserve">    TrainingProcessMonitor:</w:t>
      </w:r>
    </w:p>
    <w:p w14:paraId="3B11CA85" w14:textId="77777777" w:rsidR="0092299C" w:rsidRDefault="0092299C" w:rsidP="0092299C">
      <w:pPr>
        <w:pStyle w:val="PL"/>
      </w:pPr>
      <w:r>
        <w:t xml:space="preserve">      description: &gt;-</w:t>
      </w:r>
    </w:p>
    <w:p w14:paraId="3493322C" w14:textId="77777777" w:rsidR="0092299C" w:rsidRDefault="0092299C" w:rsidP="0092299C">
      <w:pPr>
        <w:pStyle w:val="PL"/>
      </w:pPr>
      <w:r>
        <w:t xml:space="preserve">        This data type is the "ProcessMonitor" data type defined in “genericNrm.yaml” with specialisations for usage in the "MLTrainingProcess".</w:t>
      </w:r>
    </w:p>
    <w:p w14:paraId="0DF8A45E" w14:textId="77777777" w:rsidR="0092299C" w:rsidRDefault="0092299C" w:rsidP="0092299C">
      <w:pPr>
        <w:pStyle w:val="PL"/>
      </w:pPr>
      <w:r>
        <w:t xml:space="preserve">      type: object</w:t>
      </w:r>
    </w:p>
    <w:p w14:paraId="16C67095" w14:textId="77777777" w:rsidR="0092299C" w:rsidRDefault="0092299C" w:rsidP="0092299C">
      <w:pPr>
        <w:pStyle w:val="PL"/>
      </w:pPr>
      <w:r>
        <w:t xml:space="preserve">      properties:</w:t>
      </w:r>
    </w:p>
    <w:p w14:paraId="55D9D414" w14:textId="77777777" w:rsidR="0092299C" w:rsidRDefault="0092299C" w:rsidP="0092299C">
      <w:pPr>
        <w:pStyle w:val="PL"/>
      </w:pPr>
      <w:r>
        <w:t xml:space="preserve">        mLTrainingProcessId:</w:t>
      </w:r>
    </w:p>
    <w:p w14:paraId="20A9D5D7" w14:textId="77777777" w:rsidR="0092299C" w:rsidRDefault="0092299C" w:rsidP="0092299C">
      <w:pPr>
        <w:pStyle w:val="PL"/>
      </w:pPr>
      <w:r>
        <w:t xml:space="preserve">          type: string</w:t>
      </w:r>
    </w:p>
    <w:p w14:paraId="2E7D5307" w14:textId="77777777" w:rsidR="0092299C" w:rsidRDefault="0092299C" w:rsidP="0092299C">
      <w:pPr>
        <w:pStyle w:val="PL"/>
      </w:pPr>
      <w:r>
        <w:t xml:space="preserve">        status:</w:t>
      </w:r>
    </w:p>
    <w:p w14:paraId="18E6F6AE" w14:textId="77777777" w:rsidR="0092299C" w:rsidRDefault="0092299C" w:rsidP="0092299C">
      <w:pPr>
        <w:pStyle w:val="PL"/>
      </w:pPr>
      <w:r>
        <w:t xml:space="preserve">          type: string</w:t>
      </w:r>
    </w:p>
    <w:p w14:paraId="6F924175" w14:textId="77777777" w:rsidR="0092299C" w:rsidRDefault="0092299C" w:rsidP="0092299C">
      <w:pPr>
        <w:pStyle w:val="PL"/>
      </w:pPr>
      <w:r>
        <w:t xml:space="preserve">          enum:</w:t>
      </w:r>
    </w:p>
    <w:p w14:paraId="58E613F2" w14:textId="77777777" w:rsidR="0092299C" w:rsidRDefault="0092299C" w:rsidP="0092299C">
      <w:pPr>
        <w:pStyle w:val="PL"/>
      </w:pPr>
      <w:r>
        <w:t xml:space="preserve">            - RUNNING</w:t>
      </w:r>
    </w:p>
    <w:p w14:paraId="0D98213B" w14:textId="77777777" w:rsidR="0092299C" w:rsidRDefault="0092299C" w:rsidP="0092299C">
      <w:pPr>
        <w:pStyle w:val="PL"/>
      </w:pPr>
      <w:r>
        <w:t xml:space="preserve">            - CANCELLING</w:t>
      </w:r>
    </w:p>
    <w:p w14:paraId="203F80A5" w14:textId="77777777" w:rsidR="0092299C" w:rsidRDefault="0092299C" w:rsidP="0092299C">
      <w:pPr>
        <w:pStyle w:val="PL"/>
      </w:pPr>
      <w:r>
        <w:t xml:space="preserve">            - CANCELLED</w:t>
      </w:r>
    </w:p>
    <w:p w14:paraId="3F36F3DD" w14:textId="77777777" w:rsidR="0092299C" w:rsidRDefault="0092299C" w:rsidP="0092299C">
      <w:pPr>
        <w:pStyle w:val="PL"/>
      </w:pPr>
      <w:r>
        <w:t xml:space="preserve">            - SUSPENDED</w:t>
      </w:r>
    </w:p>
    <w:p w14:paraId="3A36286C" w14:textId="77777777" w:rsidR="0092299C" w:rsidRDefault="0092299C" w:rsidP="0092299C">
      <w:pPr>
        <w:pStyle w:val="PL"/>
      </w:pPr>
      <w:r>
        <w:t xml:space="preserve">            - FINSHED</w:t>
      </w:r>
    </w:p>
    <w:p w14:paraId="4AB9877B" w14:textId="77777777" w:rsidR="0092299C" w:rsidRDefault="0092299C" w:rsidP="0092299C">
      <w:pPr>
        <w:pStyle w:val="PL"/>
      </w:pPr>
      <w:r>
        <w:t xml:space="preserve">        progressPercentage:</w:t>
      </w:r>
    </w:p>
    <w:p w14:paraId="4A8F6821" w14:textId="77777777" w:rsidR="0092299C" w:rsidRDefault="0092299C" w:rsidP="0092299C">
      <w:pPr>
        <w:pStyle w:val="PL"/>
      </w:pPr>
      <w:r>
        <w:t xml:space="preserve">          type: integer</w:t>
      </w:r>
    </w:p>
    <w:p w14:paraId="7A9A89C9" w14:textId="77777777" w:rsidR="0092299C" w:rsidRDefault="0092299C" w:rsidP="0092299C">
      <w:pPr>
        <w:pStyle w:val="PL"/>
      </w:pPr>
      <w:r>
        <w:t xml:space="preserve">          minimum: 0</w:t>
      </w:r>
    </w:p>
    <w:p w14:paraId="15A4CF05" w14:textId="77777777" w:rsidR="0092299C" w:rsidRDefault="0092299C" w:rsidP="0092299C">
      <w:pPr>
        <w:pStyle w:val="PL"/>
      </w:pPr>
      <w:r>
        <w:t xml:space="preserve">          maximum: 100</w:t>
      </w:r>
    </w:p>
    <w:p w14:paraId="6EA6B4FA" w14:textId="77777777" w:rsidR="0092299C" w:rsidRDefault="0092299C" w:rsidP="0092299C">
      <w:pPr>
        <w:pStyle w:val="PL"/>
      </w:pPr>
      <w:r>
        <w:t xml:space="preserve">        progressStateInfo:</w:t>
      </w:r>
    </w:p>
    <w:p w14:paraId="0C79C393" w14:textId="77777777" w:rsidR="0092299C" w:rsidRDefault="0092299C" w:rsidP="0092299C">
      <w:pPr>
        <w:pStyle w:val="PL"/>
      </w:pPr>
      <w:r>
        <w:t xml:space="preserve">          type: string</w:t>
      </w:r>
    </w:p>
    <w:p w14:paraId="36508F7B" w14:textId="77777777" w:rsidR="0092299C" w:rsidRDefault="0092299C" w:rsidP="0092299C">
      <w:pPr>
        <w:pStyle w:val="PL"/>
      </w:pPr>
      <w:r>
        <w:t xml:space="preserve">          enum:</w:t>
      </w:r>
    </w:p>
    <w:p w14:paraId="4B9D3A8C" w14:textId="77777777" w:rsidR="0092299C" w:rsidRDefault="0092299C" w:rsidP="0092299C">
      <w:pPr>
        <w:pStyle w:val="PL"/>
      </w:pPr>
      <w:r>
        <w:t xml:space="preserve">            - COLLECTING_DATA</w:t>
      </w:r>
    </w:p>
    <w:p w14:paraId="69DBF708" w14:textId="77777777" w:rsidR="0092299C" w:rsidRDefault="0092299C" w:rsidP="0092299C">
      <w:pPr>
        <w:pStyle w:val="PL"/>
      </w:pPr>
      <w:r>
        <w:t xml:space="preserve">            - PREPARING_TRAINING_DATA</w:t>
      </w:r>
    </w:p>
    <w:p w14:paraId="36A0D682" w14:textId="77777777" w:rsidR="0092299C" w:rsidRDefault="0092299C" w:rsidP="0092299C">
      <w:pPr>
        <w:pStyle w:val="PL"/>
      </w:pPr>
      <w:r>
        <w:lastRenderedPageBreak/>
        <w:t xml:space="preserve">            - TRAINING</w:t>
      </w:r>
    </w:p>
    <w:p w14:paraId="53520295" w14:textId="77777777" w:rsidR="0092299C" w:rsidRDefault="0092299C" w:rsidP="0092299C">
      <w:pPr>
        <w:pStyle w:val="PL"/>
      </w:pPr>
      <w:r>
        <w:t xml:space="preserve">        resultStateInfo:</w:t>
      </w:r>
    </w:p>
    <w:p w14:paraId="0C39E14E" w14:textId="77777777" w:rsidR="0092299C" w:rsidRDefault="0092299C" w:rsidP="0092299C">
      <w:pPr>
        <w:pStyle w:val="PL"/>
      </w:pPr>
      <w:r>
        <w:t xml:space="preserve">          type: string</w:t>
      </w:r>
    </w:p>
    <w:p w14:paraId="23851247" w14:textId="77777777" w:rsidR="0092299C" w:rsidRDefault="0092299C" w:rsidP="0092299C">
      <w:pPr>
        <w:pStyle w:val="PL"/>
      </w:pPr>
    </w:p>
    <w:p w14:paraId="431AF653" w14:textId="77777777" w:rsidR="0092299C" w:rsidRDefault="0092299C" w:rsidP="0092299C">
      <w:pPr>
        <w:pStyle w:val="PL"/>
      </w:pPr>
      <w:r>
        <w:t>#-------- Definition of abstract IOCs --------------------------------------------</w:t>
      </w:r>
    </w:p>
    <w:p w14:paraId="7C68A165" w14:textId="77777777" w:rsidR="0092299C" w:rsidRDefault="0092299C" w:rsidP="0092299C">
      <w:pPr>
        <w:pStyle w:val="PL"/>
      </w:pPr>
    </w:p>
    <w:p w14:paraId="55049853" w14:textId="77777777" w:rsidR="0092299C" w:rsidRDefault="0092299C" w:rsidP="0092299C">
      <w:pPr>
        <w:pStyle w:val="PL"/>
      </w:pPr>
    </w:p>
    <w:p w14:paraId="2C549314" w14:textId="77777777" w:rsidR="0092299C" w:rsidRDefault="0092299C" w:rsidP="0092299C">
      <w:pPr>
        <w:pStyle w:val="PL"/>
      </w:pPr>
    </w:p>
    <w:p w14:paraId="439B2176" w14:textId="77777777" w:rsidR="0092299C" w:rsidRDefault="0092299C" w:rsidP="0092299C">
      <w:pPr>
        <w:pStyle w:val="PL"/>
      </w:pPr>
      <w:r>
        <w:t>#-------- Definition of concrete IOCs --------------------------------------------</w:t>
      </w:r>
    </w:p>
    <w:p w14:paraId="315F7260" w14:textId="77777777" w:rsidR="0092299C" w:rsidRDefault="0092299C" w:rsidP="0092299C">
      <w:pPr>
        <w:pStyle w:val="PL"/>
      </w:pPr>
    </w:p>
    <w:p w14:paraId="35B3A3CB" w14:textId="77777777" w:rsidR="0092299C" w:rsidRDefault="0092299C" w:rsidP="0092299C">
      <w:pPr>
        <w:pStyle w:val="PL"/>
      </w:pPr>
      <w:r>
        <w:t xml:space="preserve">    SubNetwork-Single:</w:t>
      </w:r>
    </w:p>
    <w:p w14:paraId="479F7132" w14:textId="77777777" w:rsidR="0092299C" w:rsidRDefault="0092299C" w:rsidP="0092299C">
      <w:pPr>
        <w:pStyle w:val="PL"/>
      </w:pPr>
      <w:r>
        <w:t xml:space="preserve">      allOf:</w:t>
      </w:r>
    </w:p>
    <w:p w14:paraId="4AC66BD2" w14:textId="77777777" w:rsidR="0092299C" w:rsidRDefault="0092299C" w:rsidP="0092299C">
      <w:pPr>
        <w:pStyle w:val="PL"/>
      </w:pPr>
      <w:r>
        <w:t xml:space="preserve">        - $ref: 'TS28623_GenericNrm.yaml#/components/schemas/Top'</w:t>
      </w:r>
    </w:p>
    <w:p w14:paraId="39233D44" w14:textId="77777777" w:rsidR="0092299C" w:rsidRDefault="0092299C" w:rsidP="0092299C">
      <w:pPr>
        <w:pStyle w:val="PL"/>
      </w:pPr>
      <w:r>
        <w:t xml:space="preserve">        - type: object</w:t>
      </w:r>
    </w:p>
    <w:p w14:paraId="17F23BB6" w14:textId="77777777" w:rsidR="0092299C" w:rsidRDefault="0092299C" w:rsidP="0092299C">
      <w:pPr>
        <w:pStyle w:val="PL"/>
      </w:pPr>
      <w:r>
        <w:t xml:space="preserve">          properties:</w:t>
      </w:r>
    </w:p>
    <w:p w14:paraId="42E97F12" w14:textId="77777777" w:rsidR="0092299C" w:rsidRDefault="0092299C" w:rsidP="0092299C">
      <w:pPr>
        <w:pStyle w:val="PL"/>
      </w:pPr>
      <w:r>
        <w:t xml:space="preserve">            attributes:</w:t>
      </w:r>
    </w:p>
    <w:p w14:paraId="12BCBA19" w14:textId="77777777" w:rsidR="0092299C" w:rsidRDefault="0092299C" w:rsidP="0092299C">
      <w:pPr>
        <w:pStyle w:val="PL"/>
      </w:pPr>
      <w:r>
        <w:t xml:space="preserve">              $ref: 'TS28623_GenericNrm.yaml#/components/schemas/SubNetwork-Attr'</w:t>
      </w:r>
    </w:p>
    <w:p w14:paraId="6D3BFB6A" w14:textId="77777777" w:rsidR="0092299C" w:rsidRDefault="0092299C" w:rsidP="0092299C">
      <w:pPr>
        <w:pStyle w:val="PL"/>
      </w:pPr>
      <w:r>
        <w:t xml:space="preserve">        - $ref: 'TS28623_GenericNrm.yaml#/components/schemas/SubNetwork-ncO'</w:t>
      </w:r>
    </w:p>
    <w:p w14:paraId="31290366" w14:textId="77777777" w:rsidR="0092299C" w:rsidRDefault="0092299C" w:rsidP="0092299C">
      <w:pPr>
        <w:pStyle w:val="PL"/>
      </w:pPr>
      <w:r>
        <w:t xml:space="preserve">        - type: object</w:t>
      </w:r>
    </w:p>
    <w:p w14:paraId="0D743D7E" w14:textId="77777777" w:rsidR="0092299C" w:rsidRDefault="0092299C" w:rsidP="0092299C">
      <w:pPr>
        <w:pStyle w:val="PL"/>
      </w:pPr>
      <w:r>
        <w:t xml:space="preserve">          properties:</w:t>
      </w:r>
    </w:p>
    <w:p w14:paraId="3F67D1A8" w14:textId="77777777" w:rsidR="0092299C" w:rsidRDefault="0092299C" w:rsidP="0092299C">
      <w:pPr>
        <w:pStyle w:val="PL"/>
      </w:pPr>
      <w:r>
        <w:t xml:space="preserve">            SubNetwork:</w:t>
      </w:r>
    </w:p>
    <w:p w14:paraId="0CE2ED6E" w14:textId="77777777" w:rsidR="0092299C" w:rsidRDefault="0092299C" w:rsidP="0092299C">
      <w:pPr>
        <w:pStyle w:val="PL"/>
      </w:pPr>
      <w:r>
        <w:t xml:space="preserve">              $ref: '#/components/schemas/SubNetwork-Multiple'</w:t>
      </w:r>
    </w:p>
    <w:p w14:paraId="78BB4ECD" w14:textId="77777777" w:rsidR="0092299C" w:rsidRDefault="0092299C" w:rsidP="0092299C">
      <w:pPr>
        <w:pStyle w:val="PL"/>
      </w:pPr>
      <w:r>
        <w:t xml:space="preserve">            ManagedElement:</w:t>
      </w:r>
    </w:p>
    <w:p w14:paraId="44CB175E" w14:textId="77777777" w:rsidR="0092299C" w:rsidRDefault="0092299C" w:rsidP="0092299C">
      <w:pPr>
        <w:pStyle w:val="PL"/>
      </w:pPr>
      <w:r>
        <w:t xml:space="preserve">              $ref: '#/components/schemas/ManagedElement-Multiple'</w:t>
      </w:r>
    </w:p>
    <w:p w14:paraId="3E4C4598" w14:textId="77777777" w:rsidR="0092299C" w:rsidRDefault="0092299C" w:rsidP="0092299C">
      <w:pPr>
        <w:pStyle w:val="PL"/>
      </w:pPr>
      <w:r>
        <w:t xml:space="preserve">            MLTrainingFunction:</w:t>
      </w:r>
    </w:p>
    <w:p w14:paraId="0F16A6E6" w14:textId="77777777" w:rsidR="0092299C" w:rsidRDefault="0092299C" w:rsidP="0092299C">
      <w:pPr>
        <w:pStyle w:val="PL"/>
      </w:pPr>
      <w:r>
        <w:t xml:space="preserve">              $ref: '#/components/schemas/MLTrainingFunction-Multiple'</w:t>
      </w:r>
    </w:p>
    <w:p w14:paraId="730D6E63" w14:textId="77777777" w:rsidR="0092299C" w:rsidRDefault="0092299C" w:rsidP="0092299C">
      <w:pPr>
        <w:pStyle w:val="PL"/>
      </w:pPr>
    </w:p>
    <w:p w14:paraId="6550CBF1" w14:textId="77777777" w:rsidR="0092299C" w:rsidRDefault="0092299C" w:rsidP="0092299C">
      <w:pPr>
        <w:pStyle w:val="PL"/>
      </w:pPr>
      <w:r>
        <w:t xml:space="preserve">    ManagedElement-Single:</w:t>
      </w:r>
    </w:p>
    <w:p w14:paraId="67ACBFAE" w14:textId="77777777" w:rsidR="0092299C" w:rsidRDefault="0092299C" w:rsidP="0092299C">
      <w:pPr>
        <w:pStyle w:val="PL"/>
      </w:pPr>
      <w:r>
        <w:t xml:space="preserve">      allOf:</w:t>
      </w:r>
    </w:p>
    <w:p w14:paraId="69425BF6" w14:textId="77777777" w:rsidR="0092299C" w:rsidRDefault="0092299C" w:rsidP="0092299C">
      <w:pPr>
        <w:pStyle w:val="PL"/>
      </w:pPr>
      <w:r>
        <w:t xml:space="preserve">        - $ref: 'TS28623_GenericNrm.yaml#/components/schemas/Top'</w:t>
      </w:r>
    </w:p>
    <w:p w14:paraId="31CEDFD5" w14:textId="77777777" w:rsidR="0092299C" w:rsidRDefault="0092299C" w:rsidP="0092299C">
      <w:pPr>
        <w:pStyle w:val="PL"/>
      </w:pPr>
      <w:r>
        <w:t xml:space="preserve">        - type: object</w:t>
      </w:r>
    </w:p>
    <w:p w14:paraId="686DC4B2" w14:textId="77777777" w:rsidR="0092299C" w:rsidRDefault="0092299C" w:rsidP="0092299C">
      <w:pPr>
        <w:pStyle w:val="PL"/>
      </w:pPr>
      <w:r>
        <w:t xml:space="preserve">          properties:</w:t>
      </w:r>
    </w:p>
    <w:p w14:paraId="561FC418" w14:textId="77777777" w:rsidR="0092299C" w:rsidRDefault="0092299C" w:rsidP="0092299C">
      <w:pPr>
        <w:pStyle w:val="PL"/>
      </w:pPr>
      <w:r>
        <w:t xml:space="preserve">            attributes:</w:t>
      </w:r>
    </w:p>
    <w:p w14:paraId="1BB2A7FC" w14:textId="77777777" w:rsidR="0092299C" w:rsidRDefault="0092299C" w:rsidP="0092299C">
      <w:pPr>
        <w:pStyle w:val="PL"/>
      </w:pPr>
      <w:r>
        <w:t xml:space="preserve">              $ref: 'TS28623_GenericNrm.yaml#/components/schemas/ManagedElement-Attr'</w:t>
      </w:r>
    </w:p>
    <w:p w14:paraId="2FE32B2A" w14:textId="77777777" w:rsidR="0092299C" w:rsidRDefault="0092299C" w:rsidP="0092299C">
      <w:pPr>
        <w:pStyle w:val="PL"/>
      </w:pPr>
      <w:r>
        <w:t xml:space="preserve">        - $ref: 'TS28623_GenericNrm.yaml#/components/schemas/ManagedElement-ncO'</w:t>
      </w:r>
    </w:p>
    <w:p w14:paraId="38FBC213" w14:textId="77777777" w:rsidR="0092299C" w:rsidRDefault="0092299C" w:rsidP="0092299C">
      <w:pPr>
        <w:pStyle w:val="PL"/>
      </w:pPr>
      <w:r>
        <w:t xml:space="preserve">        - type: object</w:t>
      </w:r>
    </w:p>
    <w:p w14:paraId="2D51283F" w14:textId="77777777" w:rsidR="0092299C" w:rsidRDefault="0092299C" w:rsidP="0092299C">
      <w:pPr>
        <w:pStyle w:val="PL"/>
      </w:pPr>
      <w:r>
        <w:t xml:space="preserve">          properties:</w:t>
      </w:r>
    </w:p>
    <w:p w14:paraId="1D81CE75" w14:textId="77777777" w:rsidR="0092299C" w:rsidRDefault="0092299C" w:rsidP="0092299C">
      <w:pPr>
        <w:pStyle w:val="PL"/>
      </w:pPr>
      <w:r>
        <w:t xml:space="preserve">            MLTrainingFunction:</w:t>
      </w:r>
    </w:p>
    <w:p w14:paraId="17DA229E" w14:textId="77777777" w:rsidR="0092299C" w:rsidRDefault="0092299C" w:rsidP="0092299C">
      <w:pPr>
        <w:pStyle w:val="PL"/>
      </w:pPr>
      <w:r>
        <w:t xml:space="preserve">              $ref: '#/components/schemas/MLTrainingFunction-Multiple'</w:t>
      </w:r>
    </w:p>
    <w:p w14:paraId="266EBF26" w14:textId="77777777" w:rsidR="0092299C" w:rsidRDefault="0092299C" w:rsidP="0092299C">
      <w:pPr>
        <w:pStyle w:val="PL"/>
      </w:pPr>
    </w:p>
    <w:p w14:paraId="01A7CDAE" w14:textId="77777777" w:rsidR="0092299C" w:rsidRDefault="0092299C" w:rsidP="0092299C">
      <w:pPr>
        <w:pStyle w:val="PL"/>
      </w:pPr>
      <w:r>
        <w:t xml:space="preserve">    MLTrainingFunction-Single:</w:t>
      </w:r>
    </w:p>
    <w:p w14:paraId="1D8A3A85" w14:textId="77777777" w:rsidR="0092299C" w:rsidRDefault="0092299C" w:rsidP="0092299C">
      <w:pPr>
        <w:pStyle w:val="PL"/>
      </w:pPr>
      <w:r>
        <w:t xml:space="preserve">      allOf:</w:t>
      </w:r>
    </w:p>
    <w:p w14:paraId="5AF3BD88" w14:textId="77777777" w:rsidR="0092299C" w:rsidRDefault="0092299C" w:rsidP="0092299C">
      <w:pPr>
        <w:pStyle w:val="PL"/>
      </w:pPr>
      <w:r>
        <w:t xml:space="preserve">        - $ref: 'TS28623_GenericNrm.yaml#/components/schemas/Top'</w:t>
      </w:r>
    </w:p>
    <w:p w14:paraId="53BAFF1B" w14:textId="77777777" w:rsidR="0092299C" w:rsidRDefault="0092299C" w:rsidP="0092299C">
      <w:pPr>
        <w:pStyle w:val="PL"/>
      </w:pPr>
      <w:r>
        <w:t xml:space="preserve">        - type: object</w:t>
      </w:r>
    </w:p>
    <w:p w14:paraId="47D99828" w14:textId="77777777" w:rsidR="0092299C" w:rsidRDefault="0092299C" w:rsidP="0092299C">
      <w:pPr>
        <w:pStyle w:val="PL"/>
      </w:pPr>
      <w:r>
        <w:t xml:space="preserve">          properties:</w:t>
      </w:r>
    </w:p>
    <w:p w14:paraId="01AF1F36" w14:textId="77777777" w:rsidR="0092299C" w:rsidRDefault="0092299C" w:rsidP="0092299C">
      <w:pPr>
        <w:pStyle w:val="PL"/>
      </w:pPr>
      <w:r>
        <w:t xml:space="preserve">            attributes:</w:t>
      </w:r>
    </w:p>
    <w:p w14:paraId="364D0494" w14:textId="77777777" w:rsidR="0092299C" w:rsidRDefault="0092299C" w:rsidP="0092299C">
      <w:pPr>
        <w:pStyle w:val="PL"/>
      </w:pPr>
      <w:r>
        <w:t xml:space="preserve">              allOf:</w:t>
      </w:r>
    </w:p>
    <w:p w14:paraId="43B570D1" w14:textId="77777777" w:rsidR="0092299C" w:rsidRDefault="0092299C" w:rsidP="0092299C">
      <w:pPr>
        <w:pStyle w:val="PL"/>
      </w:pPr>
      <w:r>
        <w:t xml:space="preserve">                - $ref: 'TS28623_GenericNrm.yaml#/components/schemas/ManagedFunction-Attr'</w:t>
      </w:r>
    </w:p>
    <w:p w14:paraId="22B5E49C" w14:textId="77777777" w:rsidR="0092299C" w:rsidRDefault="0092299C" w:rsidP="0092299C">
      <w:pPr>
        <w:pStyle w:val="PL"/>
      </w:pPr>
      <w:r>
        <w:t xml:space="preserve">                - type: object</w:t>
      </w:r>
    </w:p>
    <w:p w14:paraId="370FF09E" w14:textId="77777777" w:rsidR="0092299C" w:rsidRDefault="0092299C" w:rsidP="0092299C">
      <w:pPr>
        <w:pStyle w:val="PL"/>
      </w:pPr>
      <w:r>
        <w:t xml:space="preserve">                  properties:</w:t>
      </w:r>
    </w:p>
    <w:p w14:paraId="798E9CDC" w14:textId="77777777" w:rsidR="0092299C" w:rsidRDefault="0092299C" w:rsidP="0092299C">
      <w:pPr>
        <w:pStyle w:val="PL"/>
      </w:pPr>
      <w:r>
        <w:t xml:space="preserve">                    mLEntityList:</w:t>
      </w:r>
    </w:p>
    <w:p w14:paraId="6F249E5A" w14:textId="77777777" w:rsidR="0092299C" w:rsidRDefault="0092299C" w:rsidP="0092299C">
      <w:pPr>
        <w:pStyle w:val="PL"/>
      </w:pPr>
      <w:r>
        <w:t xml:space="preserve">                      $ref: '#/components/schemas/MLEntityList'</w:t>
      </w:r>
    </w:p>
    <w:p w14:paraId="6ADBDB67" w14:textId="77777777" w:rsidR="0092299C" w:rsidRDefault="0092299C" w:rsidP="0092299C">
      <w:pPr>
        <w:pStyle w:val="PL"/>
      </w:pPr>
      <w:r>
        <w:t xml:space="preserve">        - $ref: 'TS28623_GenericNrm.yaml#/components/schemas/ManagedFunction-ncO'</w:t>
      </w:r>
    </w:p>
    <w:p w14:paraId="0F7CF03D" w14:textId="77777777" w:rsidR="0092299C" w:rsidRDefault="0092299C" w:rsidP="0092299C">
      <w:pPr>
        <w:pStyle w:val="PL"/>
      </w:pPr>
      <w:r>
        <w:t xml:space="preserve">        - type: object</w:t>
      </w:r>
    </w:p>
    <w:p w14:paraId="47190457" w14:textId="77777777" w:rsidR="0092299C" w:rsidRDefault="0092299C" w:rsidP="0092299C">
      <w:pPr>
        <w:pStyle w:val="PL"/>
      </w:pPr>
      <w:r>
        <w:t xml:space="preserve">          properties:</w:t>
      </w:r>
    </w:p>
    <w:p w14:paraId="25C84F94" w14:textId="77777777" w:rsidR="0092299C" w:rsidRDefault="0092299C" w:rsidP="0092299C">
      <w:pPr>
        <w:pStyle w:val="PL"/>
      </w:pPr>
      <w:r>
        <w:t xml:space="preserve">            MLTrainingRequest:</w:t>
      </w:r>
    </w:p>
    <w:p w14:paraId="10A1AFAB" w14:textId="77777777" w:rsidR="0092299C" w:rsidRDefault="0092299C" w:rsidP="0092299C">
      <w:pPr>
        <w:pStyle w:val="PL"/>
      </w:pPr>
      <w:r>
        <w:t xml:space="preserve">              $ref: '#/components/schemas/MLTrainingRequest-Multiple'</w:t>
      </w:r>
    </w:p>
    <w:p w14:paraId="25DCF0DD" w14:textId="77777777" w:rsidR="0092299C" w:rsidRDefault="0092299C" w:rsidP="0092299C">
      <w:pPr>
        <w:pStyle w:val="PL"/>
      </w:pPr>
      <w:r>
        <w:t xml:space="preserve">            MLTrainingProcess:</w:t>
      </w:r>
    </w:p>
    <w:p w14:paraId="28111B8A" w14:textId="77777777" w:rsidR="0092299C" w:rsidRDefault="0092299C" w:rsidP="0092299C">
      <w:pPr>
        <w:pStyle w:val="PL"/>
      </w:pPr>
      <w:r>
        <w:t xml:space="preserve">              $ref: '#/components/schemas/MLTrainingProcess-Multiple'</w:t>
      </w:r>
    </w:p>
    <w:p w14:paraId="335A3B06" w14:textId="77777777" w:rsidR="0092299C" w:rsidRDefault="0092299C" w:rsidP="0092299C">
      <w:pPr>
        <w:pStyle w:val="PL"/>
      </w:pPr>
      <w:r>
        <w:t xml:space="preserve">            MLTrainingReport:</w:t>
      </w:r>
    </w:p>
    <w:p w14:paraId="2797305F" w14:textId="77777777" w:rsidR="0092299C" w:rsidRDefault="0092299C" w:rsidP="0092299C">
      <w:pPr>
        <w:pStyle w:val="PL"/>
      </w:pPr>
      <w:r>
        <w:t xml:space="preserve">              $ref: '#/components/schemas/MLTrainingReport-Multiple'</w:t>
      </w:r>
    </w:p>
    <w:p w14:paraId="6E276228" w14:textId="77777777" w:rsidR="0092299C" w:rsidRDefault="0092299C" w:rsidP="0092299C">
      <w:pPr>
        <w:pStyle w:val="PL"/>
      </w:pPr>
    </w:p>
    <w:p w14:paraId="77ED9AD4" w14:textId="77777777" w:rsidR="0092299C" w:rsidRDefault="0092299C" w:rsidP="0092299C">
      <w:pPr>
        <w:pStyle w:val="PL"/>
      </w:pPr>
      <w:r>
        <w:t xml:space="preserve">    MLTrainingRequest-Single:</w:t>
      </w:r>
    </w:p>
    <w:p w14:paraId="7159B26B" w14:textId="77777777" w:rsidR="0092299C" w:rsidRDefault="0092299C" w:rsidP="0092299C">
      <w:pPr>
        <w:pStyle w:val="PL"/>
      </w:pPr>
      <w:r>
        <w:t xml:space="preserve">      allOf:</w:t>
      </w:r>
    </w:p>
    <w:p w14:paraId="191EB95F" w14:textId="77777777" w:rsidR="0092299C" w:rsidRDefault="0092299C" w:rsidP="0092299C">
      <w:pPr>
        <w:pStyle w:val="PL"/>
      </w:pPr>
      <w:r>
        <w:t xml:space="preserve">        - $ref: 'TS28623_GenericNrm.yaml#/components/schemas/Top'</w:t>
      </w:r>
    </w:p>
    <w:p w14:paraId="4ABA26C9" w14:textId="77777777" w:rsidR="0092299C" w:rsidRDefault="0092299C" w:rsidP="0092299C">
      <w:pPr>
        <w:pStyle w:val="PL"/>
      </w:pPr>
      <w:r>
        <w:t xml:space="preserve">        - type: object</w:t>
      </w:r>
    </w:p>
    <w:p w14:paraId="626ECC7A" w14:textId="77777777" w:rsidR="0092299C" w:rsidRDefault="0092299C" w:rsidP="0092299C">
      <w:pPr>
        <w:pStyle w:val="PL"/>
      </w:pPr>
      <w:r>
        <w:t xml:space="preserve">          properties:</w:t>
      </w:r>
    </w:p>
    <w:p w14:paraId="4FA74DE5" w14:textId="77777777" w:rsidR="0092299C" w:rsidRDefault="0092299C" w:rsidP="0092299C">
      <w:pPr>
        <w:pStyle w:val="PL"/>
      </w:pPr>
      <w:r>
        <w:t xml:space="preserve">            attributes:</w:t>
      </w:r>
    </w:p>
    <w:p w14:paraId="60642168" w14:textId="77777777" w:rsidR="0092299C" w:rsidRDefault="0092299C" w:rsidP="0092299C">
      <w:pPr>
        <w:pStyle w:val="PL"/>
      </w:pPr>
      <w:r>
        <w:t xml:space="preserve">              allOf:</w:t>
      </w:r>
    </w:p>
    <w:p w14:paraId="7C627D1A" w14:textId="77777777" w:rsidR="0092299C" w:rsidRDefault="0092299C" w:rsidP="0092299C">
      <w:pPr>
        <w:pStyle w:val="PL"/>
      </w:pPr>
      <w:r>
        <w:t xml:space="preserve">                - type: object</w:t>
      </w:r>
    </w:p>
    <w:p w14:paraId="696644FB" w14:textId="77777777" w:rsidR="0092299C" w:rsidRDefault="0092299C" w:rsidP="0092299C">
      <w:pPr>
        <w:pStyle w:val="PL"/>
      </w:pPr>
      <w:r>
        <w:t xml:space="preserve">                  properties:</w:t>
      </w:r>
    </w:p>
    <w:p w14:paraId="137138D0" w14:textId="77777777" w:rsidR="0092299C" w:rsidRDefault="0092299C" w:rsidP="0092299C">
      <w:pPr>
        <w:pStyle w:val="PL"/>
      </w:pPr>
      <w:r>
        <w:t xml:space="preserve">                    mLEntityId:</w:t>
      </w:r>
    </w:p>
    <w:p w14:paraId="799D3F0D" w14:textId="77777777" w:rsidR="0092299C" w:rsidRDefault="0092299C" w:rsidP="0092299C">
      <w:pPr>
        <w:pStyle w:val="PL"/>
      </w:pPr>
      <w:r>
        <w:t xml:space="preserve">                      type: string</w:t>
      </w:r>
    </w:p>
    <w:p w14:paraId="2088DE78" w14:textId="77777777" w:rsidR="0092299C" w:rsidRDefault="0092299C" w:rsidP="0092299C">
      <w:pPr>
        <w:pStyle w:val="PL"/>
      </w:pPr>
      <w:r>
        <w:t xml:space="preserve">                    candidateTrainingDataSource:</w:t>
      </w:r>
    </w:p>
    <w:p w14:paraId="3DCB681A" w14:textId="77777777" w:rsidR="0092299C" w:rsidRDefault="0092299C" w:rsidP="0092299C">
      <w:pPr>
        <w:pStyle w:val="PL"/>
      </w:pPr>
      <w:r>
        <w:t xml:space="preserve">                      type: array</w:t>
      </w:r>
    </w:p>
    <w:p w14:paraId="3F65845D" w14:textId="77777777" w:rsidR="0092299C" w:rsidRDefault="0092299C" w:rsidP="0092299C">
      <w:pPr>
        <w:pStyle w:val="PL"/>
      </w:pPr>
      <w:r>
        <w:t xml:space="preserve">                      items:</w:t>
      </w:r>
    </w:p>
    <w:p w14:paraId="3493B23C" w14:textId="77777777" w:rsidR="0092299C" w:rsidRDefault="0092299C" w:rsidP="0092299C">
      <w:pPr>
        <w:pStyle w:val="PL"/>
      </w:pPr>
      <w:r>
        <w:t xml:space="preserve">                        type: string</w:t>
      </w:r>
    </w:p>
    <w:p w14:paraId="21298875" w14:textId="77777777" w:rsidR="0092299C" w:rsidRDefault="0092299C" w:rsidP="0092299C">
      <w:pPr>
        <w:pStyle w:val="PL"/>
      </w:pPr>
      <w:r>
        <w:t xml:space="preserve">                    trainingDataQualityScore:</w:t>
      </w:r>
    </w:p>
    <w:p w14:paraId="5164B01E" w14:textId="77777777" w:rsidR="0092299C" w:rsidRDefault="0092299C" w:rsidP="0092299C">
      <w:pPr>
        <w:pStyle w:val="PL"/>
      </w:pPr>
      <w:r>
        <w:lastRenderedPageBreak/>
        <w:t xml:space="preserve">                      type: number</w:t>
      </w:r>
    </w:p>
    <w:p w14:paraId="1EC550E8" w14:textId="77777777" w:rsidR="0092299C" w:rsidRDefault="0092299C" w:rsidP="0092299C">
      <w:pPr>
        <w:pStyle w:val="PL"/>
      </w:pPr>
      <w:r>
        <w:t xml:space="preserve">                      format: float</w:t>
      </w:r>
    </w:p>
    <w:p w14:paraId="12BD9E3D" w14:textId="77777777" w:rsidR="0092299C" w:rsidRDefault="0092299C" w:rsidP="0092299C">
      <w:pPr>
        <w:pStyle w:val="PL"/>
      </w:pPr>
      <w:r>
        <w:t xml:space="preserve">                    trainingRequestSource:</w:t>
      </w:r>
    </w:p>
    <w:p w14:paraId="0F6C485B" w14:textId="77777777" w:rsidR="0092299C" w:rsidRDefault="0092299C" w:rsidP="0092299C">
      <w:pPr>
        <w:pStyle w:val="PL"/>
        <w:rPr>
          <w:ins w:id="11" w:author="rosabolzek"/>
        </w:rPr>
      </w:pPr>
      <w:ins w:id="12" w:author="rosabolzek">
        <w:r>
          <w:t xml:space="preserve">                      oneOf:</w:t>
        </w:r>
      </w:ins>
    </w:p>
    <w:p w14:paraId="48207565" w14:textId="77777777" w:rsidR="0092299C" w:rsidRDefault="0092299C" w:rsidP="0092299C">
      <w:pPr>
        <w:pStyle w:val="PL"/>
        <w:rPr>
          <w:ins w:id="13" w:author="rosabolzek"/>
        </w:rPr>
      </w:pPr>
      <w:ins w:id="14" w:author="rosabolzek">
        <w:r>
          <w:t xml:space="preserve">                      - type: string</w:t>
        </w:r>
      </w:ins>
    </w:p>
    <w:p w14:paraId="20446F39" w14:textId="77777777" w:rsidR="0092299C" w:rsidRDefault="0092299C" w:rsidP="0092299C">
      <w:pPr>
        <w:pStyle w:val="PL"/>
        <w:rPr>
          <w:ins w:id="15" w:author="rosabolzek"/>
        </w:rPr>
      </w:pPr>
      <w:ins w:id="16" w:author="rosabolzek">
        <w:r>
          <w:t xml:space="preserve">                      - $ref: 'TS28623_ComDefs.yaml#/components/schemas/Dn'</w:t>
        </w:r>
      </w:ins>
    </w:p>
    <w:p w14:paraId="7C6B94C7" w14:textId="77777777" w:rsidR="0092299C" w:rsidRDefault="0092299C" w:rsidP="0092299C">
      <w:pPr>
        <w:pStyle w:val="PL"/>
        <w:rPr>
          <w:del w:id="17" w:author="rosabolzek"/>
        </w:rPr>
      </w:pPr>
      <w:del w:id="18" w:author="rosabolzek">
        <w:r>
          <w:delText xml:space="preserve">                      $ref: 'TS28623_ComDefs.yaml#/components/schemas/Dn'</w:delText>
        </w:r>
      </w:del>
    </w:p>
    <w:p w14:paraId="4637838A" w14:textId="77777777" w:rsidR="0092299C" w:rsidRDefault="0092299C" w:rsidP="0092299C">
      <w:pPr>
        <w:pStyle w:val="PL"/>
      </w:pPr>
      <w:r>
        <w:t xml:space="preserve">                    requestStatus:</w:t>
      </w:r>
    </w:p>
    <w:p w14:paraId="5ABE18AD" w14:textId="77777777" w:rsidR="0092299C" w:rsidRDefault="0092299C" w:rsidP="0092299C">
      <w:pPr>
        <w:pStyle w:val="PL"/>
      </w:pPr>
      <w:r>
        <w:t xml:space="preserve">                      $ref: '#/components/schemas/RequestStatus'</w:t>
      </w:r>
    </w:p>
    <w:p w14:paraId="49C592FE" w14:textId="77777777" w:rsidR="0092299C" w:rsidRDefault="0092299C" w:rsidP="0092299C">
      <w:pPr>
        <w:pStyle w:val="PL"/>
      </w:pPr>
      <w:r>
        <w:t xml:space="preserve">                    expectedRuntimeContext:</w:t>
      </w:r>
    </w:p>
    <w:p w14:paraId="3BA4F490" w14:textId="77777777" w:rsidR="0092299C" w:rsidRDefault="0092299C" w:rsidP="0092299C">
      <w:pPr>
        <w:pStyle w:val="PL"/>
      </w:pPr>
      <w:r>
        <w:t xml:space="preserve">                      $ref: '#/components/schemas/MLContext'</w:t>
      </w:r>
    </w:p>
    <w:p w14:paraId="42470D6E" w14:textId="77777777" w:rsidR="0092299C" w:rsidRDefault="0092299C" w:rsidP="0092299C">
      <w:pPr>
        <w:pStyle w:val="PL"/>
      </w:pPr>
      <w:r>
        <w:t xml:space="preserve">                    performanceRequirements:</w:t>
      </w:r>
    </w:p>
    <w:p w14:paraId="3ADB1BFD" w14:textId="77777777" w:rsidR="0092299C" w:rsidRDefault="0092299C" w:rsidP="0092299C">
      <w:pPr>
        <w:pStyle w:val="PL"/>
      </w:pPr>
      <w:r>
        <w:t xml:space="preserve">                      $ref: '#/components/schemas/PerformanceRequirements'</w:t>
      </w:r>
    </w:p>
    <w:p w14:paraId="02CD8963" w14:textId="77777777" w:rsidR="0092299C" w:rsidRDefault="0092299C" w:rsidP="0092299C">
      <w:pPr>
        <w:pStyle w:val="PL"/>
      </w:pPr>
      <w:r>
        <w:t xml:space="preserve">                    cancelRequest:</w:t>
      </w:r>
    </w:p>
    <w:p w14:paraId="221C5197" w14:textId="77777777" w:rsidR="0092299C" w:rsidRDefault="0092299C" w:rsidP="0092299C">
      <w:pPr>
        <w:pStyle w:val="PL"/>
      </w:pPr>
      <w:r>
        <w:t xml:space="preserve">                      type: boolean</w:t>
      </w:r>
    </w:p>
    <w:p w14:paraId="3372D14B" w14:textId="77777777" w:rsidR="0092299C" w:rsidRDefault="0092299C" w:rsidP="0092299C">
      <w:pPr>
        <w:pStyle w:val="PL"/>
      </w:pPr>
      <w:r>
        <w:t xml:space="preserve">                    suspendRequest:</w:t>
      </w:r>
    </w:p>
    <w:p w14:paraId="56D40702" w14:textId="77777777" w:rsidR="0092299C" w:rsidRDefault="0092299C" w:rsidP="0092299C">
      <w:pPr>
        <w:pStyle w:val="PL"/>
      </w:pPr>
      <w:r>
        <w:t xml:space="preserve">                      type: boolean</w:t>
      </w:r>
    </w:p>
    <w:p w14:paraId="1F1DAC9F" w14:textId="77777777" w:rsidR="0092299C" w:rsidRDefault="0092299C" w:rsidP="0092299C">
      <w:pPr>
        <w:pStyle w:val="PL"/>
      </w:pPr>
    </w:p>
    <w:p w14:paraId="507421E2" w14:textId="77777777" w:rsidR="0092299C" w:rsidRDefault="0092299C" w:rsidP="0092299C">
      <w:pPr>
        <w:pStyle w:val="PL"/>
      </w:pPr>
      <w:r>
        <w:t xml:space="preserve">    MLTrainingProcess-Single:</w:t>
      </w:r>
    </w:p>
    <w:p w14:paraId="1244B7F1" w14:textId="77777777" w:rsidR="0092299C" w:rsidRDefault="0092299C" w:rsidP="0092299C">
      <w:pPr>
        <w:pStyle w:val="PL"/>
      </w:pPr>
      <w:r>
        <w:t xml:space="preserve">      allOf:</w:t>
      </w:r>
    </w:p>
    <w:p w14:paraId="71514E0C" w14:textId="77777777" w:rsidR="0092299C" w:rsidRDefault="0092299C" w:rsidP="0092299C">
      <w:pPr>
        <w:pStyle w:val="PL"/>
      </w:pPr>
      <w:r>
        <w:t xml:space="preserve">        - $ref: 'TS28623_GenericNrm.yaml#/components/schemas/Top'</w:t>
      </w:r>
    </w:p>
    <w:p w14:paraId="572C16B9" w14:textId="77777777" w:rsidR="0092299C" w:rsidRDefault="0092299C" w:rsidP="0092299C">
      <w:pPr>
        <w:pStyle w:val="PL"/>
      </w:pPr>
      <w:r>
        <w:t xml:space="preserve">        - type: object</w:t>
      </w:r>
    </w:p>
    <w:p w14:paraId="5170947E" w14:textId="77777777" w:rsidR="0092299C" w:rsidRDefault="0092299C" w:rsidP="0092299C">
      <w:pPr>
        <w:pStyle w:val="PL"/>
      </w:pPr>
      <w:r>
        <w:t xml:space="preserve">          properties:</w:t>
      </w:r>
    </w:p>
    <w:p w14:paraId="66FD8515" w14:textId="77777777" w:rsidR="0092299C" w:rsidRDefault="0092299C" w:rsidP="0092299C">
      <w:pPr>
        <w:pStyle w:val="PL"/>
      </w:pPr>
      <w:r>
        <w:t xml:space="preserve">            attributes:</w:t>
      </w:r>
    </w:p>
    <w:p w14:paraId="26E75245" w14:textId="77777777" w:rsidR="0092299C" w:rsidRDefault="0092299C" w:rsidP="0092299C">
      <w:pPr>
        <w:pStyle w:val="PL"/>
      </w:pPr>
      <w:r>
        <w:t xml:space="preserve">              allOf:</w:t>
      </w:r>
    </w:p>
    <w:p w14:paraId="134BDA2A" w14:textId="77777777" w:rsidR="0092299C" w:rsidRDefault="0092299C" w:rsidP="0092299C">
      <w:pPr>
        <w:pStyle w:val="PL"/>
      </w:pPr>
      <w:r>
        <w:t xml:space="preserve">                - type: object</w:t>
      </w:r>
    </w:p>
    <w:p w14:paraId="5FFD4078" w14:textId="77777777" w:rsidR="0092299C" w:rsidRDefault="0092299C" w:rsidP="0092299C">
      <w:pPr>
        <w:pStyle w:val="PL"/>
      </w:pPr>
      <w:r>
        <w:t xml:space="preserve">                  properties:</w:t>
      </w:r>
    </w:p>
    <w:p w14:paraId="119F12D0" w14:textId="77777777" w:rsidR="0092299C" w:rsidRDefault="0092299C" w:rsidP="0092299C">
      <w:pPr>
        <w:pStyle w:val="PL"/>
      </w:pPr>
      <w:r>
        <w:t xml:space="preserve">                    mLTrainingProcessId:</w:t>
      </w:r>
    </w:p>
    <w:p w14:paraId="1EA17986" w14:textId="77777777" w:rsidR="0092299C" w:rsidRDefault="0092299C" w:rsidP="0092299C">
      <w:pPr>
        <w:pStyle w:val="PL"/>
      </w:pPr>
      <w:r>
        <w:t xml:space="preserve">                      type: string</w:t>
      </w:r>
    </w:p>
    <w:p w14:paraId="33BFD9DB" w14:textId="77777777" w:rsidR="0092299C" w:rsidRDefault="0092299C" w:rsidP="0092299C">
      <w:pPr>
        <w:pStyle w:val="PL"/>
      </w:pPr>
      <w:r>
        <w:t xml:space="preserve">                    priority:</w:t>
      </w:r>
    </w:p>
    <w:p w14:paraId="621567AB" w14:textId="77777777" w:rsidR="0092299C" w:rsidRDefault="0092299C" w:rsidP="0092299C">
      <w:pPr>
        <w:pStyle w:val="PL"/>
      </w:pPr>
      <w:r>
        <w:t xml:space="preserve">                      type: integer</w:t>
      </w:r>
    </w:p>
    <w:p w14:paraId="6A370567" w14:textId="77777777" w:rsidR="0092299C" w:rsidRDefault="0092299C" w:rsidP="0092299C">
      <w:pPr>
        <w:pStyle w:val="PL"/>
      </w:pPr>
      <w:r>
        <w:t xml:space="preserve">                    terminationConditions:</w:t>
      </w:r>
    </w:p>
    <w:p w14:paraId="5BD72B0A" w14:textId="77777777" w:rsidR="0092299C" w:rsidRDefault="0092299C" w:rsidP="0092299C">
      <w:pPr>
        <w:pStyle w:val="PL"/>
      </w:pPr>
      <w:r>
        <w:t xml:space="preserve">                      type: string</w:t>
      </w:r>
    </w:p>
    <w:p w14:paraId="689B0AAD" w14:textId="77777777" w:rsidR="0092299C" w:rsidRDefault="0092299C" w:rsidP="0092299C">
      <w:pPr>
        <w:pStyle w:val="PL"/>
      </w:pPr>
      <w:r>
        <w:t xml:space="preserve">                    progressStatus:</w:t>
      </w:r>
    </w:p>
    <w:p w14:paraId="1EF58C34" w14:textId="77777777" w:rsidR="0092299C" w:rsidRDefault="0092299C" w:rsidP="0092299C">
      <w:pPr>
        <w:pStyle w:val="PL"/>
      </w:pPr>
      <w:r>
        <w:t xml:space="preserve">                      $ref: '#/components/schemas/TrainingProcessMonitor'</w:t>
      </w:r>
    </w:p>
    <w:p w14:paraId="4D107C4F" w14:textId="77777777" w:rsidR="0092299C" w:rsidRDefault="0092299C" w:rsidP="0092299C">
      <w:pPr>
        <w:pStyle w:val="PL"/>
      </w:pPr>
      <w:r>
        <w:t xml:space="preserve">                    cancelProcess:</w:t>
      </w:r>
    </w:p>
    <w:p w14:paraId="0C7DBF3D" w14:textId="77777777" w:rsidR="0092299C" w:rsidRDefault="0092299C" w:rsidP="0092299C">
      <w:pPr>
        <w:pStyle w:val="PL"/>
      </w:pPr>
      <w:r>
        <w:t xml:space="preserve">                      type: boolean</w:t>
      </w:r>
    </w:p>
    <w:p w14:paraId="4F1E4726" w14:textId="77777777" w:rsidR="0092299C" w:rsidRDefault="0092299C" w:rsidP="0092299C">
      <w:pPr>
        <w:pStyle w:val="PL"/>
      </w:pPr>
      <w:r>
        <w:t xml:space="preserve">                    suspendProcess:</w:t>
      </w:r>
    </w:p>
    <w:p w14:paraId="579C5B4A" w14:textId="77777777" w:rsidR="0092299C" w:rsidRDefault="0092299C" w:rsidP="0092299C">
      <w:pPr>
        <w:pStyle w:val="PL"/>
      </w:pPr>
      <w:r>
        <w:t xml:space="preserve">                      type: boolean</w:t>
      </w:r>
    </w:p>
    <w:p w14:paraId="24670199" w14:textId="77777777" w:rsidR="0092299C" w:rsidRDefault="0092299C" w:rsidP="0092299C">
      <w:pPr>
        <w:pStyle w:val="PL"/>
      </w:pPr>
      <w:r>
        <w:t xml:space="preserve">                    trainingRequestRef:</w:t>
      </w:r>
    </w:p>
    <w:p w14:paraId="1EB50AA6" w14:textId="77777777" w:rsidR="0092299C" w:rsidRDefault="0092299C" w:rsidP="0092299C">
      <w:pPr>
        <w:pStyle w:val="PL"/>
      </w:pPr>
      <w:r>
        <w:t xml:space="preserve">                      $ref: 'TS28623_ComDefs.yaml#/components/schemas/DnList'</w:t>
      </w:r>
    </w:p>
    <w:p w14:paraId="22664165" w14:textId="77777777" w:rsidR="0092299C" w:rsidRDefault="0092299C" w:rsidP="0092299C">
      <w:pPr>
        <w:pStyle w:val="PL"/>
      </w:pPr>
      <w:r>
        <w:t xml:space="preserve">                    trainingReportRef:</w:t>
      </w:r>
    </w:p>
    <w:p w14:paraId="47E79748" w14:textId="77777777" w:rsidR="0092299C" w:rsidRDefault="0092299C" w:rsidP="0092299C">
      <w:pPr>
        <w:pStyle w:val="PL"/>
      </w:pPr>
      <w:r>
        <w:t xml:space="preserve">                      $ref: 'TS28623_ComDefs.yaml#/components/schemas/Dn'</w:t>
      </w:r>
    </w:p>
    <w:p w14:paraId="1AA38BF6" w14:textId="77777777" w:rsidR="0092299C" w:rsidRDefault="0092299C" w:rsidP="0092299C">
      <w:pPr>
        <w:pStyle w:val="PL"/>
      </w:pPr>
    </w:p>
    <w:p w14:paraId="0F3D17F0" w14:textId="77777777" w:rsidR="0092299C" w:rsidRDefault="0092299C" w:rsidP="0092299C">
      <w:pPr>
        <w:pStyle w:val="PL"/>
      </w:pPr>
    </w:p>
    <w:p w14:paraId="35CC152D" w14:textId="77777777" w:rsidR="0092299C" w:rsidRDefault="0092299C" w:rsidP="0092299C">
      <w:pPr>
        <w:pStyle w:val="PL"/>
      </w:pPr>
      <w:r>
        <w:t xml:space="preserve">    MLTrainingReport-Single:</w:t>
      </w:r>
    </w:p>
    <w:p w14:paraId="715521A8" w14:textId="77777777" w:rsidR="0092299C" w:rsidRDefault="0092299C" w:rsidP="0092299C">
      <w:pPr>
        <w:pStyle w:val="PL"/>
      </w:pPr>
      <w:r>
        <w:t xml:space="preserve">      allOf:</w:t>
      </w:r>
    </w:p>
    <w:p w14:paraId="69F920B7" w14:textId="77777777" w:rsidR="0092299C" w:rsidRDefault="0092299C" w:rsidP="0092299C">
      <w:pPr>
        <w:pStyle w:val="PL"/>
      </w:pPr>
      <w:r>
        <w:t xml:space="preserve">        - $ref: 'TS28623_GenericNrm.yaml#/components/schemas/Top'</w:t>
      </w:r>
    </w:p>
    <w:p w14:paraId="156901E5" w14:textId="77777777" w:rsidR="0092299C" w:rsidRDefault="0092299C" w:rsidP="0092299C">
      <w:pPr>
        <w:pStyle w:val="PL"/>
      </w:pPr>
      <w:r>
        <w:t xml:space="preserve">        - type: object</w:t>
      </w:r>
    </w:p>
    <w:p w14:paraId="787A79DE" w14:textId="77777777" w:rsidR="0092299C" w:rsidRDefault="0092299C" w:rsidP="0092299C">
      <w:pPr>
        <w:pStyle w:val="PL"/>
      </w:pPr>
      <w:r>
        <w:t xml:space="preserve">          properties:</w:t>
      </w:r>
    </w:p>
    <w:p w14:paraId="0DA22506" w14:textId="77777777" w:rsidR="0092299C" w:rsidRDefault="0092299C" w:rsidP="0092299C">
      <w:pPr>
        <w:pStyle w:val="PL"/>
      </w:pPr>
      <w:r>
        <w:t xml:space="preserve">            attributes:</w:t>
      </w:r>
    </w:p>
    <w:p w14:paraId="207315E6" w14:textId="77777777" w:rsidR="0092299C" w:rsidRDefault="0092299C" w:rsidP="0092299C">
      <w:pPr>
        <w:pStyle w:val="PL"/>
      </w:pPr>
      <w:r>
        <w:t xml:space="preserve">              allOf:</w:t>
      </w:r>
    </w:p>
    <w:p w14:paraId="7A1BCD4D" w14:textId="77777777" w:rsidR="0092299C" w:rsidRDefault="0092299C" w:rsidP="0092299C">
      <w:pPr>
        <w:pStyle w:val="PL"/>
      </w:pPr>
      <w:r>
        <w:t xml:space="preserve">                - type: object</w:t>
      </w:r>
    </w:p>
    <w:p w14:paraId="179FFE62" w14:textId="77777777" w:rsidR="0092299C" w:rsidRDefault="0092299C" w:rsidP="0092299C">
      <w:pPr>
        <w:pStyle w:val="PL"/>
      </w:pPr>
      <w:r>
        <w:t xml:space="preserve">                  properties:</w:t>
      </w:r>
    </w:p>
    <w:p w14:paraId="6FEEAF5E" w14:textId="77777777" w:rsidR="0092299C" w:rsidRDefault="0092299C" w:rsidP="0092299C">
      <w:pPr>
        <w:pStyle w:val="PL"/>
      </w:pPr>
      <w:r>
        <w:t xml:space="preserve">                    mLEntityId:</w:t>
      </w:r>
    </w:p>
    <w:p w14:paraId="32CAAB13" w14:textId="77777777" w:rsidR="0092299C" w:rsidRDefault="0092299C" w:rsidP="0092299C">
      <w:pPr>
        <w:pStyle w:val="PL"/>
      </w:pPr>
      <w:r>
        <w:t xml:space="preserve">                      type: string</w:t>
      </w:r>
    </w:p>
    <w:p w14:paraId="2411D08B" w14:textId="77777777" w:rsidR="0092299C" w:rsidRDefault="0092299C" w:rsidP="0092299C">
      <w:pPr>
        <w:pStyle w:val="PL"/>
      </w:pPr>
      <w:r>
        <w:t xml:space="preserve">                    areConsumerTrainingDataUsed:</w:t>
      </w:r>
    </w:p>
    <w:p w14:paraId="5A7A39C3" w14:textId="77777777" w:rsidR="0092299C" w:rsidRDefault="0092299C" w:rsidP="0092299C">
      <w:pPr>
        <w:pStyle w:val="PL"/>
      </w:pPr>
      <w:r>
        <w:t xml:space="preserve">                      type: boolean</w:t>
      </w:r>
    </w:p>
    <w:p w14:paraId="1E06E2CE" w14:textId="77777777" w:rsidR="0092299C" w:rsidRDefault="0092299C" w:rsidP="0092299C">
      <w:pPr>
        <w:pStyle w:val="PL"/>
      </w:pPr>
      <w:r>
        <w:t xml:space="preserve">                    usedConsumerTrainingData:</w:t>
      </w:r>
    </w:p>
    <w:p w14:paraId="0937C112" w14:textId="77777777" w:rsidR="0092299C" w:rsidRDefault="0092299C" w:rsidP="0092299C">
      <w:pPr>
        <w:pStyle w:val="PL"/>
      </w:pPr>
      <w:r>
        <w:t xml:space="preserve">                      type: array</w:t>
      </w:r>
    </w:p>
    <w:p w14:paraId="3AF686E9" w14:textId="77777777" w:rsidR="0092299C" w:rsidRDefault="0092299C" w:rsidP="0092299C">
      <w:pPr>
        <w:pStyle w:val="PL"/>
      </w:pPr>
      <w:r>
        <w:t xml:space="preserve">                      items:</w:t>
      </w:r>
    </w:p>
    <w:p w14:paraId="1EA27B67" w14:textId="77777777" w:rsidR="0092299C" w:rsidRDefault="0092299C" w:rsidP="0092299C">
      <w:pPr>
        <w:pStyle w:val="PL"/>
      </w:pPr>
      <w:r>
        <w:t xml:space="preserve">                        type: string</w:t>
      </w:r>
    </w:p>
    <w:p w14:paraId="5A64E154" w14:textId="77777777" w:rsidR="0092299C" w:rsidRDefault="0092299C" w:rsidP="0092299C">
      <w:pPr>
        <w:pStyle w:val="PL"/>
      </w:pPr>
      <w:r>
        <w:t xml:space="preserve">                    modelConfidenceIndication:</w:t>
      </w:r>
    </w:p>
    <w:p w14:paraId="6B253538" w14:textId="77777777" w:rsidR="0092299C" w:rsidRDefault="0092299C" w:rsidP="0092299C">
      <w:pPr>
        <w:pStyle w:val="PL"/>
      </w:pPr>
      <w:r>
        <w:t xml:space="preserve">                      type: integer</w:t>
      </w:r>
    </w:p>
    <w:p w14:paraId="0D77A028" w14:textId="77777777" w:rsidR="0092299C" w:rsidRDefault="0092299C" w:rsidP="0092299C">
      <w:pPr>
        <w:pStyle w:val="PL"/>
      </w:pPr>
      <w:r>
        <w:t xml:space="preserve">                    modelPerformanceTraining:</w:t>
      </w:r>
    </w:p>
    <w:p w14:paraId="4147C6EB" w14:textId="77777777" w:rsidR="0092299C" w:rsidRDefault="0092299C" w:rsidP="0092299C">
      <w:pPr>
        <w:pStyle w:val="PL"/>
      </w:pPr>
      <w:r>
        <w:t xml:space="preserve">                      type: array</w:t>
      </w:r>
    </w:p>
    <w:p w14:paraId="79A6FB89" w14:textId="77777777" w:rsidR="0092299C" w:rsidRDefault="0092299C" w:rsidP="0092299C">
      <w:pPr>
        <w:pStyle w:val="PL"/>
      </w:pPr>
      <w:r>
        <w:t xml:space="preserve">                      items:</w:t>
      </w:r>
    </w:p>
    <w:p w14:paraId="160CB2A1" w14:textId="77777777" w:rsidR="0092299C" w:rsidRDefault="0092299C" w:rsidP="0092299C">
      <w:pPr>
        <w:pStyle w:val="PL"/>
      </w:pPr>
      <w:r>
        <w:t xml:space="preserve">                        $ref: '#/components/schemas/ModelPerformance'</w:t>
      </w:r>
    </w:p>
    <w:p w14:paraId="002D87B5" w14:textId="77777777" w:rsidR="0092299C" w:rsidRDefault="0092299C" w:rsidP="0092299C">
      <w:pPr>
        <w:pStyle w:val="PL"/>
      </w:pPr>
      <w:r>
        <w:t xml:space="preserve">                    areNewTrainingDataUsed:</w:t>
      </w:r>
    </w:p>
    <w:p w14:paraId="6DBBED96" w14:textId="77777777" w:rsidR="0092299C" w:rsidRDefault="0092299C" w:rsidP="0092299C">
      <w:pPr>
        <w:pStyle w:val="PL"/>
      </w:pPr>
      <w:r>
        <w:t xml:space="preserve">                      type: boolean</w:t>
      </w:r>
    </w:p>
    <w:p w14:paraId="5D969498" w14:textId="77777777" w:rsidR="0092299C" w:rsidRDefault="0092299C" w:rsidP="0092299C">
      <w:pPr>
        <w:pStyle w:val="PL"/>
      </w:pPr>
      <w:r>
        <w:t xml:space="preserve">                    trainingRequestRef:</w:t>
      </w:r>
    </w:p>
    <w:p w14:paraId="74CF723E" w14:textId="77777777" w:rsidR="0092299C" w:rsidRDefault="0092299C" w:rsidP="0092299C">
      <w:pPr>
        <w:pStyle w:val="PL"/>
      </w:pPr>
      <w:r>
        <w:t xml:space="preserve">                      $ref: 'TS28623_ComDefs.yaml#/components/schemas/DnList'</w:t>
      </w:r>
    </w:p>
    <w:p w14:paraId="555EAB5C" w14:textId="77777777" w:rsidR="0092299C" w:rsidRDefault="0092299C" w:rsidP="0092299C">
      <w:pPr>
        <w:pStyle w:val="PL"/>
      </w:pPr>
      <w:r>
        <w:t xml:space="preserve">                    trainingProcessRef:</w:t>
      </w:r>
    </w:p>
    <w:p w14:paraId="2BE0C58F" w14:textId="77777777" w:rsidR="0092299C" w:rsidRDefault="0092299C" w:rsidP="0092299C">
      <w:pPr>
        <w:pStyle w:val="PL"/>
      </w:pPr>
      <w:r>
        <w:t xml:space="preserve">                      $ref: 'TS28623_ComDefs.yaml#/components/schemas/Dn'</w:t>
      </w:r>
    </w:p>
    <w:p w14:paraId="6907D052" w14:textId="77777777" w:rsidR="0092299C" w:rsidRDefault="0092299C" w:rsidP="0092299C">
      <w:pPr>
        <w:pStyle w:val="PL"/>
      </w:pPr>
      <w:r>
        <w:t xml:space="preserve">                    trainingReportRef:</w:t>
      </w:r>
    </w:p>
    <w:p w14:paraId="6BCFBDAB" w14:textId="77777777" w:rsidR="0092299C" w:rsidRDefault="0092299C" w:rsidP="0092299C">
      <w:pPr>
        <w:pStyle w:val="PL"/>
      </w:pPr>
      <w:r>
        <w:t xml:space="preserve">                      $ref: 'TS28623_ComDefs.yaml#/components/schemas/Dn'</w:t>
      </w:r>
    </w:p>
    <w:p w14:paraId="1BAC27D5" w14:textId="77777777" w:rsidR="0092299C" w:rsidRDefault="0092299C" w:rsidP="0092299C">
      <w:pPr>
        <w:pStyle w:val="PL"/>
      </w:pPr>
      <w:r>
        <w:t xml:space="preserve">                    lastTrainingRef:</w:t>
      </w:r>
    </w:p>
    <w:p w14:paraId="3680E0A2" w14:textId="77777777" w:rsidR="0092299C" w:rsidRDefault="0092299C" w:rsidP="0092299C">
      <w:pPr>
        <w:pStyle w:val="PL"/>
      </w:pPr>
      <w:r>
        <w:t xml:space="preserve">                      $ref: 'TS28623_ComDefs.yaml#/components/schemas/Dn'</w:t>
      </w:r>
    </w:p>
    <w:p w14:paraId="093680EB" w14:textId="77777777" w:rsidR="0092299C" w:rsidRDefault="0092299C" w:rsidP="0092299C">
      <w:pPr>
        <w:pStyle w:val="PL"/>
      </w:pPr>
    </w:p>
    <w:p w14:paraId="0AFC7797" w14:textId="77777777" w:rsidR="0092299C" w:rsidRDefault="0092299C" w:rsidP="0092299C">
      <w:pPr>
        <w:pStyle w:val="PL"/>
      </w:pPr>
      <w:r>
        <w:t>#-------- Definition of JSON arrays for name-contained IOCs ----------------------</w:t>
      </w:r>
    </w:p>
    <w:p w14:paraId="12848286" w14:textId="77777777" w:rsidR="0092299C" w:rsidRDefault="0092299C" w:rsidP="0092299C">
      <w:pPr>
        <w:pStyle w:val="PL"/>
      </w:pPr>
    </w:p>
    <w:p w14:paraId="008FF7AB" w14:textId="77777777" w:rsidR="0092299C" w:rsidRDefault="0092299C" w:rsidP="0092299C">
      <w:pPr>
        <w:pStyle w:val="PL"/>
      </w:pPr>
      <w:r>
        <w:t xml:space="preserve">    SubNetwork-Multiple:</w:t>
      </w:r>
    </w:p>
    <w:p w14:paraId="2E1D1C4F" w14:textId="77777777" w:rsidR="0092299C" w:rsidRDefault="0092299C" w:rsidP="0092299C">
      <w:pPr>
        <w:pStyle w:val="PL"/>
      </w:pPr>
      <w:r>
        <w:t xml:space="preserve">      type: array</w:t>
      </w:r>
    </w:p>
    <w:p w14:paraId="2DD3DD97" w14:textId="77777777" w:rsidR="0092299C" w:rsidRDefault="0092299C" w:rsidP="0092299C">
      <w:pPr>
        <w:pStyle w:val="PL"/>
      </w:pPr>
      <w:r>
        <w:t xml:space="preserve">      items:</w:t>
      </w:r>
    </w:p>
    <w:p w14:paraId="33E8B57F" w14:textId="77777777" w:rsidR="0092299C" w:rsidRDefault="0092299C" w:rsidP="0092299C">
      <w:pPr>
        <w:pStyle w:val="PL"/>
      </w:pPr>
      <w:r>
        <w:t xml:space="preserve">        $ref: '#/components/schemas/SubNetwork-Single'</w:t>
      </w:r>
    </w:p>
    <w:p w14:paraId="01879DD9" w14:textId="77777777" w:rsidR="0092299C" w:rsidRDefault="0092299C" w:rsidP="0092299C">
      <w:pPr>
        <w:pStyle w:val="PL"/>
      </w:pPr>
      <w:r>
        <w:t xml:space="preserve">    ManagedElement-Multiple:</w:t>
      </w:r>
    </w:p>
    <w:p w14:paraId="4ABF3B5A" w14:textId="77777777" w:rsidR="0092299C" w:rsidRDefault="0092299C" w:rsidP="0092299C">
      <w:pPr>
        <w:pStyle w:val="PL"/>
      </w:pPr>
      <w:r>
        <w:t xml:space="preserve">      type: array</w:t>
      </w:r>
    </w:p>
    <w:p w14:paraId="2554BFA8" w14:textId="77777777" w:rsidR="0092299C" w:rsidRDefault="0092299C" w:rsidP="0092299C">
      <w:pPr>
        <w:pStyle w:val="PL"/>
      </w:pPr>
      <w:r>
        <w:t xml:space="preserve">      items:</w:t>
      </w:r>
    </w:p>
    <w:p w14:paraId="3F495018" w14:textId="77777777" w:rsidR="0092299C" w:rsidRDefault="0092299C" w:rsidP="0092299C">
      <w:pPr>
        <w:pStyle w:val="PL"/>
      </w:pPr>
      <w:r>
        <w:t xml:space="preserve">        $ref: '#/components/schemas/ManagedElement-Single'</w:t>
      </w:r>
    </w:p>
    <w:p w14:paraId="7A928E2B" w14:textId="77777777" w:rsidR="0092299C" w:rsidRDefault="0092299C" w:rsidP="0092299C">
      <w:pPr>
        <w:pStyle w:val="PL"/>
      </w:pPr>
      <w:r>
        <w:t xml:space="preserve">    MLTrainingFunction-Multiple:</w:t>
      </w:r>
    </w:p>
    <w:p w14:paraId="63650593" w14:textId="77777777" w:rsidR="0092299C" w:rsidRDefault="0092299C" w:rsidP="0092299C">
      <w:pPr>
        <w:pStyle w:val="PL"/>
      </w:pPr>
      <w:r>
        <w:t xml:space="preserve">      type: array</w:t>
      </w:r>
    </w:p>
    <w:p w14:paraId="3593BF48" w14:textId="77777777" w:rsidR="0092299C" w:rsidRDefault="0092299C" w:rsidP="0092299C">
      <w:pPr>
        <w:pStyle w:val="PL"/>
      </w:pPr>
      <w:r>
        <w:t xml:space="preserve">      items:</w:t>
      </w:r>
    </w:p>
    <w:p w14:paraId="001DEFB2" w14:textId="77777777" w:rsidR="0092299C" w:rsidRDefault="0092299C" w:rsidP="0092299C">
      <w:pPr>
        <w:pStyle w:val="PL"/>
      </w:pPr>
      <w:r>
        <w:t xml:space="preserve">        $ref: '#/components/schemas/MLTrainingFunction-Single'</w:t>
      </w:r>
    </w:p>
    <w:p w14:paraId="17813E88" w14:textId="77777777" w:rsidR="0092299C" w:rsidRDefault="0092299C" w:rsidP="0092299C">
      <w:pPr>
        <w:pStyle w:val="PL"/>
      </w:pPr>
      <w:r>
        <w:t xml:space="preserve">    MLTrainingRequest-Multiple:</w:t>
      </w:r>
    </w:p>
    <w:p w14:paraId="5448AA18" w14:textId="77777777" w:rsidR="0092299C" w:rsidRDefault="0092299C" w:rsidP="0092299C">
      <w:pPr>
        <w:pStyle w:val="PL"/>
      </w:pPr>
      <w:r>
        <w:t xml:space="preserve">      type: array</w:t>
      </w:r>
    </w:p>
    <w:p w14:paraId="02B235E4" w14:textId="77777777" w:rsidR="0092299C" w:rsidRDefault="0092299C" w:rsidP="0092299C">
      <w:pPr>
        <w:pStyle w:val="PL"/>
      </w:pPr>
      <w:r>
        <w:t xml:space="preserve">      items:</w:t>
      </w:r>
    </w:p>
    <w:p w14:paraId="09CA2959" w14:textId="77777777" w:rsidR="0092299C" w:rsidRDefault="0092299C" w:rsidP="0092299C">
      <w:pPr>
        <w:pStyle w:val="PL"/>
      </w:pPr>
      <w:r>
        <w:t xml:space="preserve">        $ref: '#/components/schemas/MLTrainingRequest-Single'</w:t>
      </w:r>
    </w:p>
    <w:p w14:paraId="2BA0F3AF" w14:textId="77777777" w:rsidR="0092299C" w:rsidRDefault="0092299C" w:rsidP="0092299C">
      <w:pPr>
        <w:pStyle w:val="PL"/>
      </w:pPr>
      <w:r>
        <w:t xml:space="preserve">    MLTrainingProcess-Multiple:</w:t>
      </w:r>
    </w:p>
    <w:p w14:paraId="58B13B75" w14:textId="77777777" w:rsidR="0092299C" w:rsidRDefault="0092299C" w:rsidP="0092299C">
      <w:pPr>
        <w:pStyle w:val="PL"/>
      </w:pPr>
      <w:r>
        <w:t xml:space="preserve">      type: array</w:t>
      </w:r>
    </w:p>
    <w:p w14:paraId="2242DF9E" w14:textId="77777777" w:rsidR="0092299C" w:rsidRDefault="0092299C" w:rsidP="0092299C">
      <w:pPr>
        <w:pStyle w:val="PL"/>
      </w:pPr>
      <w:r>
        <w:t xml:space="preserve">      items:</w:t>
      </w:r>
    </w:p>
    <w:p w14:paraId="7A8985F7" w14:textId="77777777" w:rsidR="0092299C" w:rsidRDefault="0092299C" w:rsidP="0092299C">
      <w:pPr>
        <w:pStyle w:val="PL"/>
      </w:pPr>
      <w:r>
        <w:t xml:space="preserve">        $ref: '#/components/schemas/MLTrainingProcess-Single'</w:t>
      </w:r>
    </w:p>
    <w:p w14:paraId="08E53F35" w14:textId="77777777" w:rsidR="0092299C" w:rsidRDefault="0092299C" w:rsidP="0092299C">
      <w:pPr>
        <w:pStyle w:val="PL"/>
      </w:pPr>
      <w:r>
        <w:t xml:space="preserve">    MLTrainingReport-Multiple:</w:t>
      </w:r>
    </w:p>
    <w:p w14:paraId="5DB68C13" w14:textId="77777777" w:rsidR="0092299C" w:rsidRDefault="0092299C" w:rsidP="0092299C">
      <w:pPr>
        <w:pStyle w:val="PL"/>
      </w:pPr>
      <w:r>
        <w:t xml:space="preserve">      type: array</w:t>
      </w:r>
    </w:p>
    <w:p w14:paraId="3F289B1B" w14:textId="77777777" w:rsidR="0092299C" w:rsidRDefault="0092299C" w:rsidP="0092299C">
      <w:pPr>
        <w:pStyle w:val="PL"/>
      </w:pPr>
      <w:r>
        <w:t xml:space="preserve">      items:</w:t>
      </w:r>
    </w:p>
    <w:p w14:paraId="13D32B5C" w14:textId="77777777" w:rsidR="0092299C" w:rsidRDefault="0092299C" w:rsidP="0092299C">
      <w:pPr>
        <w:pStyle w:val="PL"/>
      </w:pPr>
      <w:r>
        <w:t xml:space="preserve">        $ref: '#/components/schemas/MLTrainingReport-Single'</w:t>
      </w:r>
    </w:p>
    <w:p w14:paraId="27332604" w14:textId="77777777" w:rsidR="0092299C" w:rsidRDefault="0092299C" w:rsidP="0092299C">
      <w:pPr>
        <w:pStyle w:val="PL"/>
      </w:pPr>
    </w:p>
    <w:p w14:paraId="704626C4" w14:textId="77777777" w:rsidR="0092299C" w:rsidRDefault="0092299C" w:rsidP="0092299C">
      <w:pPr>
        <w:pStyle w:val="PL"/>
      </w:pPr>
    </w:p>
    <w:p w14:paraId="4E4A19B3" w14:textId="77777777" w:rsidR="0092299C" w:rsidRDefault="0092299C" w:rsidP="0092299C">
      <w:pPr>
        <w:pStyle w:val="PL"/>
      </w:pPr>
      <w:r>
        <w:t>#-------- Definitions in TS 28.104 for TS 28.532 ---------------------------------</w:t>
      </w:r>
    </w:p>
    <w:p w14:paraId="0BC8C278" w14:textId="77777777" w:rsidR="0092299C" w:rsidRDefault="0092299C" w:rsidP="0092299C">
      <w:pPr>
        <w:pStyle w:val="PL"/>
      </w:pPr>
    </w:p>
    <w:p w14:paraId="2FD93249" w14:textId="77777777" w:rsidR="0092299C" w:rsidRDefault="0092299C" w:rsidP="0092299C">
      <w:pPr>
        <w:pStyle w:val="PL"/>
      </w:pPr>
      <w:r>
        <w:t xml:space="preserve">    resources-AiMlNrm:</w:t>
      </w:r>
    </w:p>
    <w:p w14:paraId="3A6AF94E" w14:textId="77777777" w:rsidR="0092299C" w:rsidRDefault="0092299C" w:rsidP="0092299C">
      <w:pPr>
        <w:pStyle w:val="PL"/>
      </w:pPr>
      <w:r>
        <w:t xml:space="preserve">      oneOf:</w:t>
      </w:r>
    </w:p>
    <w:p w14:paraId="34EAF68F" w14:textId="77777777" w:rsidR="0092299C" w:rsidRDefault="0092299C" w:rsidP="0092299C">
      <w:pPr>
        <w:pStyle w:val="PL"/>
      </w:pPr>
      <w:r>
        <w:t xml:space="preserve">        - $ref: '#/components/schemas/SubNetwork-Single'</w:t>
      </w:r>
    </w:p>
    <w:p w14:paraId="3501A1E5" w14:textId="77777777" w:rsidR="0092299C" w:rsidRDefault="0092299C" w:rsidP="0092299C">
      <w:pPr>
        <w:pStyle w:val="PL"/>
      </w:pPr>
      <w:r>
        <w:t xml:space="preserve">        - $ref: '#/components/schemas/ManagedElement-Single'</w:t>
      </w:r>
    </w:p>
    <w:p w14:paraId="1AAC8EC8" w14:textId="77777777" w:rsidR="0092299C" w:rsidRDefault="0092299C" w:rsidP="0092299C">
      <w:pPr>
        <w:pStyle w:val="PL"/>
      </w:pPr>
    </w:p>
    <w:p w14:paraId="68EE5829" w14:textId="77777777" w:rsidR="0092299C" w:rsidRDefault="0092299C" w:rsidP="0092299C">
      <w:pPr>
        <w:pStyle w:val="PL"/>
      </w:pPr>
      <w:r>
        <w:t xml:space="preserve">        - $ref: '#/components/schemas/MLTrainingFunction-Single'</w:t>
      </w:r>
    </w:p>
    <w:p w14:paraId="1AB8FE01" w14:textId="77777777" w:rsidR="0092299C" w:rsidRDefault="0092299C" w:rsidP="0092299C">
      <w:pPr>
        <w:pStyle w:val="PL"/>
      </w:pPr>
      <w:r>
        <w:t xml:space="preserve">        - $ref: '#/components/schemas/MLTrainingRequest-Single'</w:t>
      </w:r>
    </w:p>
    <w:p w14:paraId="45F52F6D" w14:textId="77777777" w:rsidR="0092299C" w:rsidRDefault="0092299C" w:rsidP="0092299C">
      <w:pPr>
        <w:pStyle w:val="PL"/>
      </w:pPr>
      <w:r>
        <w:t xml:space="preserve">        - $ref: '#/components/schemas/MLTrainingProcess-Single'</w:t>
      </w:r>
    </w:p>
    <w:p w14:paraId="6A2931E0" w14:textId="77777777" w:rsidR="0092299C" w:rsidRDefault="0092299C" w:rsidP="0092299C">
      <w:pPr>
        <w:pStyle w:val="PL"/>
      </w:pPr>
      <w:r>
        <w:t xml:space="preserve">        - $ref: '#/components/schemas/MLTrainingReport-Single'</w:t>
      </w:r>
    </w:p>
    <w:p w14:paraId="496B50F1" w14:textId="77777777" w:rsidR="0092299C" w:rsidRDefault="0092299C" w:rsidP="0092299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50CFCFA" w14:textId="77777777" w:rsidR="0092299C" w:rsidRDefault="0092299C" w:rsidP="0092299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8ADD1A7" w14:textId="77777777" w:rsidR="00326290" w:rsidRDefault="00326290">
      <w:pPr>
        <w:rPr>
          <w:ins w:id="19" w:author="Cintia Rosa" w:date="2024-02-01T17:52:00Z"/>
          <w:noProof/>
        </w:rPr>
      </w:pPr>
    </w:p>
    <w:p w14:paraId="137D8190" w14:textId="77777777" w:rsidR="00326290" w:rsidRPr="005965FE" w:rsidRDefault="00326290" w:rsidP="0032629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6290" w14:paraId="415D91A7" w14:textId="77777777" w:rsidTr="007E53B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0E020F7" w14:textId="34FF6C22" w:rsidR="00326290" w:rsidRDefault="00326290" w:rsidP="007E53B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</w:tbl>
    <w:p w14:paraId="3DA9790D" w14:textId="77777777" w:rsidR="00326290" w:rsidRPr="003D0A48" w:rsidRDefault="00326290" w:rsidP="00326290"/>
    <w:p w14:paraId="32FC9727" w14:textId="77777777" w:rsidR="00326290" w:rsidRDefault="00326290">
      <w:pPr>
        <w:rPr>
          <w:noProof/>
        </w:rPr>
      </w:pPr>
    </w:p>
    <w:sectPr w:rsidR="0032629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ECAE8" w14:textId="77777777" w:rsidR="00AE54BA" w:rsidRDefault="00AE54BA">
      <w:r>
        <w:separator/>
      </w:r>
    </w:p>
  </w:endnote>
  <w:endnote w:type="continuationSeparator" w:id="0">
    <w:p w14:paraId="13E83EE6" w14:textId="77777777" w:rsidR="00AE54BA" w:rsidRDefault="00AE5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EBD7B" w14:textId="77777777" w:rsidR="00AE54BA" w:rsidRDefault="00AE54BA">
      <w:r>
        <w:separator/>
      </w:r>
    </w:p>
  </w:footnote>
  <w:footnote w:type="continuationSeparator" w:id="0">
    <w:p w14:paraId="447398A7" w14:textId="77777777" w:rsidR="00AE54BA" w:rsidRDefault="00AE5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4B96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EB8F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94D9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1AC2"/>
    <w:rsid w:val="000B7FED"/>
    <w:rsid w:val="000C038A"/>
    <w:rsid w:val="000C6598"/>
    <w:rsid w:val="000D44B3"/>
    <w:rsid w:val="00145D43"/>
    <w:rsid w:val="00192C46"/>
    <w:rsid w:val="001A08B3"/>
    <w:rsid w:val="001A2CA0"/>
    <w:rsid w:val="001A4C51"/>
    <w:rsid w:val="001A7B60"/>
    <w:rsid w:val="001B52F0"/>
    <w:rsid w:val="001B7A65"/>
    <w:rsid w:val="001C06BF"/>
    <w:rsid w:val="001D502D"/>
    <w:rsid w:val="001E41F3"/>
    <w:rsid w:val="00232238"/>
    <w:rsid w:val="0026004D"/>
    <w:rsid w:val="002640DD"/>
    <w:rsid w:val="00275D12"/>
    <w:rsid w:val="00284FEB"/>
    <w:rsid w:val="002860C4"/>
    <w:rsid w:val="002B5741"/>
    <w:rsid w:val="002E472E"/>
    <w:rsid w:val="00305409"/>
    <w:rsid w:val="00326290"/>
    <w:rsid w:val="00335CF9"/>
    <w:rsid w:val="00352242"/>
    <w:rsid w:val="003609EF"/>
    <w:rsid w:val="0036231A"/>
    <w:rsid w:val="00374DD4"/>
    <w:rsid w:val="003A72D1"/>
    <w:rsid w:val="003E1A36"/>
    <w:rsid w:val="00410371"/>
    <w:rsid w:val="004242F1"/>
    <w:rsid w:val="00446FCC"/>
    <w:rsid w:val="00475453"/>
    <w:rsid w:val="004862B6"/>
    <w:rsid w:val="004B75B7"/>
    <w:rsid w:val="004C42A3"/>
    <w:rsid w:val="004C7D3D"/>
    <w:rsid w:val="004F15D5"/>
    <w:rsid w:val="004F3259"/>
    <w:rsid w:val="0051580D"/>
    <w:rsid w:val="00547111"/>
    <w:rsid w:val="005719F9"/>
    <w:rsid w:val="00592D74"/>
    <w:rsid w:val="005E2C44"/>
    <w:rsid w:val="00621188"/>
    <w:rsid w:val="006257ED"/>
    <w:rsid w:val="0063430E"/>
    <w:rsid w:val="00665C47"/>
    <w:rsid w:val="0068777D"/>
    <w:rsid w:val="00695808"/>
    <w:rsid w:val="006B46FB"/>
    <w:rsid w:val="006D55A3"/>
    <w:rsid w:val="006E21FB"/>
    <w:rsid w:val="007176FF"/>
    <w:rsid w:val="00792342"/>
    <w:rsid w:val="007977A8"/>
    <w:rsid w:val="007A7A68"/>
    <w:rsid w:val="007B512A"/>
    <w:rsid w:val="007C2097"/>
    <w:rsid w:val="007D3FB7"/>
    <w:rsid w:val="007D6A07"/>
    <w:rsid w:val="007F7259"/>
    <w:rsid w:val="008040A8"/>
    <w:rsid w:val="0082012A"/>
    <w:rsid w:val="008279FA"/>
    <w:rsid w:val="008626E7"/>
    <w:rsid w:val="00870EE7"/>
    <w:rsid w:val="008863B9"/>
    <w:rsid w:val="008A45A6"/>
    <w:rsid w:val="008B7D88"/>
    <w:rsid w:val="008F3789"/>
    <w:rsid w:val="008F686C"/>
    <w:rsid w:val="009148DE"/>
    <w:rsid w:val="00922745"/>
    <w:rsid w:val="0092299C"/>
    <w:rsid w:val="00941E30"/>
    <w:rsid w:val="009523A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CB0"/>
    <w:rsid w:val="00A7671C"/>
    <w:rsid w:val="00AA1512"/>
    <w:rsid w:val="00AA2CBC"/>
    <w:rsid w:val="00AC5820"/>
    <w:rsid w:val="00AD1CD8"/>
    <w:rsid w:val="00AE54BA"/>
    <w:rsid w:val="00B258BB"/>
    <w:rsid w:val="00B67B97"/>
    <w:rsid w:val="00B968C8"/>
    <w:rsid w:val="00BA3EC5"/>
    <w:rsid w:val="00BA51D9"/>
    <w:rsid w:val="00BB5DFC"/>
    <w:rsid w:val="00BD279D"/>
    <w:rsid w:val="00BD6BB8"/>
    <w:rsid w:val="00C17C16"/>
    <w:rsid w:val="00C66BA2"/>
    <w:rsid w:val="00C95985"/>
    <w:rsid w:val="00CC5026"/>
    <w:rsid w:val="00CC68D0"/>
    <w:rsid w:val="00D03F9A"/>
    <w:rsid w:val="00D06D51"/>
    <w:rsid w:val="00D24991"/>
    <w:rsid w:val="00D50255"/>
    <w:rsid w:val="00D5736D"/>
    <w:rsid w:val="00D66520"/>
    <w:rsid w:val="00DE34CF"/>
    <w:rsid w:val="00DF42F9"/>
    <w:rsid w:val="00E13F3D"/>
    <w:rsid w:val="00E34898"/>
    <w:rsid w:val="00E67819"/>
    <w:rsid w:val="00EB09B7"/>
    <w:rsid w:val="00EE7D7C"/>
    <w:rsid w:val="00F042BE"/>
    <w:rsid w:val="00F25D98"/>
    <w:rsid w:val="00F300FB"/>
    <w:rsid w:val="00F4463C"/>
    <w:rsid w:val="00F50621"/>
    <w:rsid w:val="00FB6386"/>
    <w:rsid w:val="00FE2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B7D88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8B7D8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B7D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B7D8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523A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D5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6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038%20at%20commit%200e68921e7f658a65326437896cb098db095d89f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3654</Words>
  <Characters>20829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7</cp:revision>
  <cp:lastPrinted>1899-12-31T23:00:00Z</cp:lastPrinted>
  <dcterms:created xsi:type="dcterms:W3CDTF">2024-02-01T22:12:00Z</dcterms:created>
  <dcterms:modified xsi:type="dcterms:W3CDTF">2024-02-01T22:46:00Z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S5-240183</vt:lpwstr>
  </property>
  <property fmtid="{D5CDD505-2E9C-101B-9397-08002B2CF9AE}" pid="10" name="Spec#">
    <vt:lpwstr>28.105</vt:lpwstr>
  </property>
  <property fmtid="{D5CDD505-2E9C-101B-9397-08002B2CF9AE}" pid="11" name="Cr#">
    <vt:lpwstr>0074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Rel-17 Correct trainingRequestSource attribute type</vt:lpwstr>
  </property>
  <property fmtid="{D5CDD505-2E9C-101B-9397-08002B2CF9AE}" pid="15" name="SourceIfWg">
    <vt:lpwstr>Ericsson France S.A.S</vt:lpwstr>
  </property>
  <property fmtid="{D5CDD505-2E9C-101B-9397-08002B2CF9AE}" pid="16" name="SourceIfTsg">
    <vt:lpwstr/>
  </property>
  <property fmtid="{D5CDD505-2E9C-101B-9397-08002B2CF9AE}" pid="17" name="RelatedWis">
    <vt:lpwstr>AIML_MGT</vt:lpwstr>
  </property>
  <property fmtid="{D5CDD505-2E9C-101B-9397-08002B2CF9AE}" pid="18" name="Cat">
    <vt:lpwstr>F</vt:lpwstr>
  </property>
  <property fmtid="{D5CDD505-2E9C-101B-9397-08002B2CF9AE}" pid="19" name="ResDate">
    <vt:lpwstr>2024-01-18</vt:lpwstr>
  </property>
  <property fmtid="{D5CDD505-2E9C-101B-9397-08002B2CF9AE}" pid="20" name="Release">
    <vt:lpwstr>Rel-17</vt:lpwstr>
  </property>
</Properties>
</file>